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9044F1" w:rsidRDefault="009E3F05" w:rsidP="009E3F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2D1E59">
        <w:rPr>
          <w:rFonts w:ascii="GHEA Grapalat" w:hAnsi="GHEA Grapalat"/>
          <w:i w:val="0"/>
          <w:sz w:val="24"/>
          <w:szCs w:val="24"/>
          <w:lang w:val="hy-AM"/>
        </w:rPr>
        <w:t>24</w:t>
      </w:r>
      <w:r w:rsidR="003058E6">
        <w:rPr>
          <w:rFonts w:ascii="GHEA Grapalat" w:hAnsi="GHEA Grapalat"/>
          <w:i w:val="0"/>
          <w:sz w:val="24"/>
          <w:szCs w:val="24"/>
          <w:lang w:val="hy-AM"/>
        </w:rPr>
        <w:t>.06</w:t>
      </w:r>
      <w:r w:rsidR="00390DA2">
        <w:rPr>
          <w:rFonts w:ascii="GHEA Grapalat" w:hAnsi="GHEA Grapalat"/>
          <w:i w:val="0"/>
          <w:sz w:val="24"/>
          <w:szCs w:val="24"/>
          <w:lang w:val="hy-AM"/>
        </w:rPr>
        <w:t>.2024</w:t>
      </w:r>
      <w:r w:rsidRPr="00232225">
        <w:rPr>
          <w:rFonts w:ascii="GHEA Grapalat" w:hAnsi="GHEA Grapalat"/>
          <w:i w:val="0"/>
          <w:sz w:val="24"/>
          <w:szCs w:val="24"/>
        </w:rPr>
        <w:t xml:space="preserve"> года N 2</w:t>
      </w:r>
    </w:p>
    <w:p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058E6">
        <w:rPr>
          <w:rFonts w:ascii="GHEA Grapalat" w:hAnsi="GHEA Grapalat"/>
          <w:b/>
          <w:i w:val="0"/>
          <w:sz w:val="24"/>
          <w:szCs w:val="24"/>
        </w:rPr>
        <w:t>EQ-GHTsDzB-</w:t>
      </w:r>
      <w:r w:rsidR="002D1E59">
        <w:rPr>
          <w:rFonts w:ascii="GHEA Grapalat" w:hAnsi="GHEA Grapalat"/>
          <w:b/>
          <w:i w:val="0"/>
          <w:sz w:val="24"/>
          <w:szCs w:val="24"/>
        </w:rPr>
        <w:t>24/101</w:t>
      </w:r>
    </w:p>
    <w:p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282923">
        <w:rPr>
          <w:rFonts w:ascii="GHEA Grapalat" w:hAnsi="GHEA Grapalat"/>
          <w:i w:val="0"/>
          <w:sz w:val="24"/>
          <w:szCs w:val="24"/>
        </w:rPr>
        <w:t>запрос котировок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7A5C48" w:rsidRPr="007A5C48">
        <w:rPr>
          <w:rFonts w:ascii="GHEA Grapalat" w:hAnsi="GHEA Grapalat"/>
          <w:b/>
          <w:i w:val="0"/>
          <w:sz w:val="24"/>
          <w:szCs w:val="24"/>
        </w:rPr>
        <w:t xml:space="preserve">Услуги по </w:t>
      </w:r>
      <w:r w:rsidR="002D1E59">
        <w:rPr>
          <w:rFonts w:ascii="GHEA Grapalat" w:hAnsi="GHEA Grapalat"/>
          <w:b/>
          <w:i w:val="0"/>
          <w:sz w:val="24"/>
          <w:szCs w:val="24"/>
        </w:rPr>
        <w:t>р</w:t>
      </w:r>
      <w:r w:rsidR="002D1E59" w:rsidRPr="002D1E59">
        <w:rPr>
          <w:rFonts w:ascii="GHEA Grapalat" w:hAnsi="GHEA Grapalat"/>
          <w:b/>
          <w:i w:val="0"/>
          <w:sz w:val="24"/>
          <w:szCs w:val="24"/>
        </w:rPr>
        <w:t>емонт</w:t>
      </w:r>
      <w:r w:rsidR="002D1E59">
        <w:rPr>
          <w:rFonts w:ascii="GHEA Grapalat" w:hAnsi="GHEA Grapalat"/>
          <w:b/>
          <w:i w:val="0"/>
          <w:sz w:val="24"/>
          <w:szCs w:val="24"/>
        </w:rPr>
        <w:t xml:space="preserve">у </w:t>
      </w:r>
      <w:r w:rsidR="002D1E59" w:rsidRPr="002D1E59">
        <w:rPr>
          <w:rFonts w:ascii="GHEA Grapalat" w:hAnsi="GHEA Grapalat"/>
          <w:b/>
          <w:i w:val="0"/>
          <w:sz w:val="24"/>
          <w:szCs w:val="24"/>
        </w:rPr>
        <w:t>мусорных баков</w:t>
      </w:r>
      <w:r w:rsidR="002D1E59">
        <w:rPr>
          <w:rFonts w:ascii="GHEA Grapalat" w:hAnsi="GHEA Grapalat"/>
          <w:b/>
          <w:i w:val="0"/>
          <w:sz w:val="24"/>
          <w:szCs w:val="24"/>
        </w:rPr>
        <w:t xml:space="preserve"> и</w:t>
      </w:r>
      <w:r w:rsidR="002D1E59" w:rsidRPr="002D1E59">
        <w:rPr>
          <w:rFonts w:ascii="GHEA Grapalat" w:hAnsi="GHEA Grapalat"/>
          <w:b/>
          <w:i w:val="0"/>
          <w:sz w:val="24"/>
          <w:szCs w:val="24"/>
        </w:rPr>
        <w:t xml:space="preserve"> скамеек </w:t>
      </w:r>
      <w:r w:rsidR="007A5C48" w:rsidRPr="007A5C48">
        <w:rPr>
          <w:rFonts w:ascii="GHEA Grapalat" w:hAnsi="GHEA Grapalat"/>
          <w:b/>
          <w:i w:val="0"/>
          <w:sz w:val="24"/>
          <w:szCs w:val="24"/>
        </w:rPr>
        <w:t xml:space="preserve">для нужд административного района </w:t>
      </w:r>
      <w:r w:rsidR="002D1E59">
        <w:rPr>
          <w:rFonts w:ascii="GHEA Grapalat" w:hAnsi="GHEA Grapalat"/>
          <w:b/>
          <w:i w:val="0"/>
          <w:sz w:val="24"/>
          <w:szCs w:val="24"/>
        </w:rPr>
        <w:t>Кентрон</w:t>
      </w:r>
      <w:r w:rsidR="007A5C48" w:rsidRPr="007A5C48">
        <w:rPr>
          <w:rFonts w:ascii="GHEA Grapalat" w:hAnsi="GHEA Grapalat"/>
          <w:b/>
          <w:i w:val="0"/>
          <w:sz w:val="24"/>
          <w:szCs w:val="24"/>
        </w:rPr>
        <w:t xml:space="preserve"> города Еревана</w:t>
      </w:r>
      <w:r w:rsidR="00390DA2">
        <w:rPr>
          <w:rFonts w:ascii="GHEA Grapalat" w:hAnsi="GHEA Grapalat"/>
          <w:b/>
          <w:i w:val="0"/>
          <w:sz w:val="24"/>
          <w:szCs w:val="24"/>
          <w:lang w:val="hy-AM"/>
        </w:rPr>
        <w:t>.</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r w:rsidR="003058E6">
        <w:rPr>
          <w:rFonts w:ascii="GHEA Grapalat" w:hAnsi="GHEA Grapalat"/>
          <w:b/>
          <w:i w:val="0"/>
          <w:sz w:val="24"/>
          <w:szCs w:val="24"/>
          <w:lang w:val="hy-AM"/>
        </w:rPr>
        <w:t>09:</w:t>
      </w:r>
      <w:r w:rsidR="002D1E59">
        <w:rPr>
          <w:rFonts w:ascii="GHEA Grapalat" w:hAnsi="GHEA Grapalat"/>
          <w:b/>
          <w:i w:val="0"/>
          <w:sz w:val="24"/>
          <w:szCs w:val="24"/>
        </w:rPr>
        <w:t>0</w:t>
      </w:r>
      <w:r w:rsidR="003058E6">
        <w:rPr>
          <w:rFonts w:ascii="GHEA Grapalat" w:hAnsi="GHEA Grapalat"/>
          <w:b/>
          <w:i w:val="0"/>
          <w:sz w:val="24"/>
          <w:szCs w:val="24"/>
          <w:lang w:val="hy-AM"/>
        </w:rPr>
        <w:t>0</w:t>
      </w:r>
      <w:r w:rsidR="009E3F05" w:rsidRPr="009E3F05">
        <w:rPr>
          <w:rFonts w:ascii="GHEA Grapalat" w:hAnsi="GHEA Grapalat"/>
          <w:b/>
          <w:i w:val="0"/>
          <w:sz w:val="24"/>
          <w:szCs w:val="24"/>
        </w:rPr>
        <w:t xml:space="preserve"> часов </w:t>
      </w:r>
      <w:r w:rsidR="003058E6">
        <w:rPr>
          <w:rFonts w:ascii="GHEA Grapalat" w:hAnsi="GHEA Grapalat"/>
          <w:b/>
          <w:i w:val="0"/>
          <w:sz w:val="24"/>
          <w:szCs w:val="24"/>
          <w:lang w:val="hy-AM"/>
        </w:rPr>
        <w:t>1</w:t>
      </w:r>
      <w:r w:rsidR="002D1E59">
        <w:rPr>
          <w:rFonts w:ascii="GHEA Grapalat" w:hAnsi="GHEA Grapalat"/>
          <w:b/>
          <w:i w:val="0"/>
          <w:sz w:val="24"/>
          <w:szCs w:val="24"/>
        </w:rPr>
        <w:t>2</w:t>
      </w:r>
      <w:r w:rsidR="003058E6">
        <w:rPr>
          <w:rFonts w:ascii="GHEA Grapalat" w:hAnsi="GHEA Grapalat"/>
          <w:b/>
          <w:i w:val="0"/>
          <w:sz w:val="24"/>
          <w:szCs w:val="24"/>
          <w:lang w:val="hy-AM"/>
        </w:rPr>
        <w:t>.0</w:t>
      </w:r>
      <w:r w:rsidR="002D1E59">
        <w:rPr>
          <w:rFonts w:ascii="GHEA Grapalat" w:hAnsi="GHEA Grapalat"/>
          <w:b/>
          <w:i w:val="0"/>
          <w:sz w:val="24"/>
          <w:szCs w:val="24"/>
        </w:rPr>
        <w:t>7</w:t>
      </w:r>
      <w:r w:rsidR="00805651">
        <w:rPr>
          <w:rFonts w:ascii="GHEA Grapalat" w:hAnsi="GHEA Grapalat"/>
          <w:b/>
          <w:i w:val="0"/>
          <w:sz w:val="24"/>
          <w:szCs w:val="24"/>
          <w:lang w:val="hy-AM"/>
        </w:rPr>
        <w:t>.2024</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3058E6">
        <w:rPr>
          <w:rFonts w:ascii="GHEA Grapalat" w:hAnsi="GHEA Grapalat"/>
          <w:b/>
          <w:i w:val="0"/>
          <w:sz w:val="24"/>
          <w:szCs w:val="24"/>
          <w:lang w:val="hy-AM"/>
        </w:rPr>
        <w:t>09:</w:t>
      </w:r>
      <w:r w:rsidR="002D1E59">
        <w:rPr>
          <w:rFonts w:ascii="GHEA Grapalat" w:hAnsi="GHEA Grapalat"/>
          <w:b/>
          <w:i w:val="0"/>
          <w:sz w:val="24"/>
          <w:szCs w:val="24"/>
        </w:rPr>
        <w:t>0</w:t>
      </w:r>
      <w:r w:rsidR="003058E6">
        <w:rPr>
          <w:rFonts w:ascii="GHEA Grapalat" w:hAnsi="GHEA Grapalat"/>
          <w:b/>
          <w:i w:val="0"/>
          <w:sz w:val="24"/>
          <w:szCs w:val="24"/>
          <w:lang w:val="hy-AM"/>
        </w:rPr>
        <w:t>0</w:t>
      </w:r>
      <w:r w:rsidR="009E3F05" w:rsidRPr="009E3F05">
        <w:rPr>
          <w:rFonts w:ascii="GHEA Grapalat" w:hAnsi="GHEA Grapalat"/>
          <w:b/>
          <w:i w:val="0"/>
          <w:sz w:val="24"/>
          <w:szCs w:val="24"/>
        </w:rPr>
        <w:t xml:space="preserve"> часов </w:t>
      </w:r>
      <w:r w:rsidR="003058E6">
        <w:rPr>
          <w:rFonts w:ascii="GHEA Grapalat" w:hAnsi="GHEA Grapalat"/>
          <w:b/>
          <w:i w:val="0"/>
          <w:sz w:val="24"/>
          <w:szCs w:val="24"/>
          <w:lang w:val="hy-AM"/>
        </w:rPr>
        <w:t>1</w:t>
      </w:r>
      <w:r w:rsidR="002D1E59">
        <w:rPr>
          <w:rFonts w:ascii="GHEA Grapalat" w:hAnsi="GHEA Grapalat"/>
          <w:b/>
          <w:i w:val="0"/>
          <w:sz w:val="24"/>
          <w:szCs w:val="24"/>
        </w:rPr>
        <w:t>2</w:t>
      </w:r>
      <w:r w:rsidR="003058E6">
        <w:rPr>
          <w:rFonts w:ascii="GHEA Grapalat" w:hAnsi="GHEA Grapalat"/>
          <w:b/>
          <w:i w:val="0"/>
          <w:sz w:val="24"/>
          <w:szCs w:val="24"/>
          <w:lang w:val="hy-AM"/>
        </w:rPr>
        <w:t>.0</w:t>
      </w:r>
      <w:r w:rsidR="002D1E59">
        <w:rPr>
          <w:rFonts w:ascii="GHEA Grapalat" w:hAnsi="GHEA Grapalat"/>
          <w:b/>
          <w:i w:val="0"/>
          <w:sz w:val="24"/>
          <w:szCs w:val="24"/>
        </w:rPr>
        <w:t>7</w:t>
      </w:r>
      <w:r w:rsidR="00805651">
        <w:rPr>
          <w:rFonts w:ascii="GHEA Grapalat" w:hAnsi="GHEA Grapalat"/>
          <w:b/>
          <w:i w:val="0"/>
          <w:sz w:val="24"/>
          <w:szCs w:val="24"/>
          <w:lang w:val="hy-AM"/>
        </w:rPr>
        <w:t>.2024</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2D1E59">
        <w:rPr>
          <w:rFonts w:ascii="GHEA Grapalat" w:hAnsi="GHEA Grapalat"/>
          <w:i w:val="0"/>
          <w:sz w:val="24"/>
          <w:szCs w:val="24"/>
        </w:rPr>
        <w:t>И, Егиазар</w:t>
      </w:r>
      <w:r w:rsidR="003058E6">
        <w:rPr>
          <w:rFonts w:ascii="GHEA Grapalat" w:hAnsi="GHEA Grapalat"/>
          <w:i w:val="0"/>
          <w:sz w:val="24"/>
          <w:szCs w:val="24"/>
        </w:rPr>
        <w:t>ян</w:t>
      </w:r>
      <w:r w:rsidRPr="005D3E4C">
        <w:rPr>
          <w:rFonts w:ascii="GHEA Grapalat" w:hAnsi="GHEA Grapalat"/>
          <w:i w:val="0"/>
          <w:sz w:val="24"/>
          <w:szCs w:val="24"/>
        </w:rPr>
        <w:t>.</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5B6F72">
        <w:rPr>
          <w:rFonts w:ascii="GHEA Grapalat" w:hAnsi="GHEA Grapalat"/>
          <w:sz w:val="24"/>
          <w:szCs w:val="24"/>
        </w:rPr>
        <w:t xml:space="preserve"> 011514</w:t>
      </w:r>
      <w:r w:rsidR="002D1E59">
        <w:rPr>
          <w:rFonts w:ascii="GHEA Grapalat" w:hAnsi="GHEA Grapalat"/>
          <w:sz w:val="24"/>
          <w:szCs w:val="24"/>
        </w:rPr>
        <w:t>316</w:t>
      </w:r>
    </w:p>
    <w:p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2D1E59">
        <w:rPr>
          <w:rFonts w:ascii="GHEA Grapalat" w:hAnsi="GHEA Grapalat"/>
          <w:sz w:val="24"/>
          <w:szCs w:val="24"/>
          <w:lang w:val="en-US"/>
        </w:rPr>
        <w:t>irina</w:t>
      </w:r>
      <w:r w:rsidR="002D1E59" w:rsidRPr="002D1E59">
        <w:rPr>
          <w:rFonts w:ascii="GHEA Grapalat" w:hAnsi="GHEA Grapalat"/>
          <w:sz w:val="24"/>
          <w:szCs w:val="24"/>
        </w:rPr>
        <w:t>.</w:t>
      </w:r>
      <w:r w:rsidR="002D1E59">
        <w:rPr>
          <w:rFonts w:ascii="GHEA Grapalat" w:hAnsi="GHEA Grapalat"/>
          <w:sz w:val="24"/>
          <w:szCs w:val="24"/>
          <w:lang w:val="en-US"/>
        </w:rPr>
        <w:t>eghiazaryan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p>
    <w:p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CE0D95" w:rsidRPr="009044F1" w:rsidRDefault="007A5C48" w:rsidP="002D1E59">
      <w:pPr>
        <w:pStyle w:val="BodyText"/>
        <w:widowControl w:val="0"/>
        <w:spacing w:after="160" w:line="360" w:lineRule="auto"/>
        <w:ind w:right="-7"/>
        <w:jc w:val="center"/>
        <w:rPr>
          <w:rFonts w:ascii="GHEA Grapalat" w:hAnsi="GHEA Grapalat"/>
        </w:rPr>
      </w:pPr>
      <w:r w:rsidRPr="007A5C48">
        <w:rPr>
          <w:rFonts w:ascii="GHEA Grapalat" w:hAnsi="GHEA Grapalat"/>
        </w:rPr>
        <w:t xml:space="preserve">НА ЗАПРОС КОТИРОВОК, ОБЪЯВЛЕННЫЙ </w:t>
      </w:r>
      <w:r w:rsidR="002D1E59" w:rsidRPr="002D1E59">
        <w:rPr>
          <w:rFonts w:ascii="GHEA Grapalat" w:hAnsi="GHEA Grapalat"/>
        </w:rPr>
        <w:t>Услуги по ремонту мусорных баков и скамеек для нужд административного района Кентрон города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2D1E59" w:rsidP="00B46D58">
      <w:pPr>
        <w:widowControl w:val="0"/>
        <w:spacing w:after="160"/>
        <w:jc w:val="center"/>
        <w:rPr>
          <w:rFonts w:ascii="GHEA Grapalat" w:hAnsi="GHEA Grapalat"/>
          <w:i/>
        </w:rPr>
      </w:pPr>
      <w:r w:rsidRPr="002D1E59">
        <w:rPr>
          <w:rFonts w:ascii="GHEA Grapalat" w:hAnsi="GHEA Grapalat"/>
          <w:b/>
        </w:rPr>
        <w:t xml:space="preserve">Услуги по ремонту мусорных баков и скамеек для нужд административного района Кентрон города Еревана </w:t>
      </w:r>
      <w:r w:rsidR="00160AE4" w:rsidRPr="009044F1">
        <w:rPr>
          <w:rFonts w:ascii="GHEA Grapalat" w:hAnsi="GHEA Grapalat"/>
          <w:b/>
        </w:rPr>
        <w:t xml:space="preserve">ПРИГЛАШЕНИЯ НА </w:t>
      </w:r>
      <w:r w:rsidR="002B1DC1">
        <w:rPr>
          <w:rFonts w:ascii="GHEA Grapalat" w:hAnsi="GHEA Grapalat"/>
          <w:b/>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3058E6">
        <w:rPr>
          <w:rFonts w:ascii="GHEA Grapalat" w:hAnsi="GHEA Grapalat"/>
          <w:b/>
          <w:spacing w:val="-6"/>
        </w:rPr>
        <w:t>EQ-GHTsDzB-</w:t>
      </w:r>
      <w:r w:rsidR="002D1E59">
        <w:rPr>
          <w:rFonts w:ascii="GHEA Grapalat" w:hAnsi="GHEA Grapalat"/>
          <w:b/>
          <w:spacing w:val="-6"/>
        </w:rPr>
        <w:t>24/101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567D48" w:rsidP="002D1E59">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2D1E59" w:rsidRPr="002D1E59">
        <w:rPr>
          <w:rFonts w:ascii="GHEA Grapalat" w:hAnsi="GHEA Grapalat"/>
          <w:b/>
          <w:sz w:val="24"/>
          <w:szCs w:val="24"/>
          <w:lang w:val="en-US"/>
        </w:rPr>
        <w:t>irina</w:t>
      </w:r>
      <w:r w:rsidR="002D1E59" w:rsidRPr="002D1E59">
        <w:rPr>
          <w:rFonts w:ascii="GHEA Grapalat" w:hAnsi="GHEA Grapalat"/>
          <w:b/>
          <w:sz w:val="24"/>
          <w:szCs w:val="24"/>
        </w:rPr>
        <w:t>.</w:t>
      </w:r>
      <w:r w:rsidR="002D1E59" w:rsidRPr="002D1E59">
        <w:rPr>
          <w:rFonts w:ascii="GHEA Grapalat" w:hAnsi="GHEA Grapalat"/>
          <w:b/>
          <w:sz w:val="24"/>
          <w:szCs w:val="24"/>
          <w:lang w:val="en-US"/>
        </w:rPr>
        <w:t>eghiazaryan</w:t>
      </w:r>
      <w:r w:rsidR="002D1E59" w:rsidRPr="002D1E59">
        <w:rPr>
          <w:rFonts w:ascii="GHEA Grapalat" w:hAnsi="GHEA Grapalat"/>
          <w:b/>
          <w:sz w:val="24"/>
          <w:szCs w:val="24"/>
        </w:rPr>
        <w:t>@</w:t>
      </w:r>
      <w:r w:rsidR="002D1E59" w:rsidRPr="002D1E59">
        <w:rPr>
          <w:rFonts w:ascii="GHEA Grapalat" w:hAnsi="GHEA Grapalat"/>
          <w:b/>
          <w:sz w:val="24"/>
          <w:szCs w:val="24"/>
          <w:lang w:val="en-US"/>
        </w:rPr>
        <w:t>yerevan</w:t>
      </w:r>
      <w:r w:rsidR="002D1E59" w:rsidRPr="002D1E59">
        <w:rPr>
          <w:rFonts w:ascii="GHEA Grapalat" w:hAnsi="GHEA Grapalat"/>
          <w:b/>
          <w:sz w:val="24"/>
          <w:szCs w:val="24"/>
        </w:rPr>
        <w:t>.</w:t>
      </w:r>
      <w:r w:rsidR="002D1E59" w:rsidRPr="002D1E59">
        <w:rPr>
          <w:rFonts w:ascii="GHEA Grapalat" w:hAnsi="GHEA Grapalat"/>
          <w:b/>
          <w:sz w:val="24"/>
          <w:szCs w:val="24"/>
          <w:lang w:val="en-US"/>
        </w:rPr>
        <w:t>am</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2D1E59" w:rsidRPr="002D1E59">
        <w:rPr>
          <w:rFonts w:ascii="GHEA Grapalat" w:hAnsi="GHEA Grapalat"/>
          <w:b/>
          <w:i w:val="0"/>
          <w:sz w:val="24"/>
          <w:szCs w:val="24"/>
        </w:rPr>
        <w:t xml:space="preserve">Услуги по ремонту мусорных баков и скамеек для нужд административного района Кентрон города Еревана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563BCE" w:rsidRDefault="001A6383" w:rsidP="009E3F05">
            <w:pPr>
              <w:pStyle w:val="BodyTextIndent2"/>
              <w:widowControl w:val="0"/>
              <w:spacing w:after="120" w:line="240" w:lineRule="auto"/>
              <w:ind w:firstLine="0"/>
              <w:jc w:val="center"/>
              <w:rPr>
                <w:ins w:id="2" w:author="Vardan" w:date="2022-05-29T21:53:00Z"/>
                <w:rFonts w:ascii="GHEA Grapalat" w:hAnsi="GHEA Grapalat"/>
                <w:b/>
                <w:lang w:val="hy-AM"/>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r w:rsidR="00563BCE">
              <w:rPr>
                <w:rFonts w:ascii="GHEA Grapalat" w:hAnsi="GHEA Grapalat"/>
                <w:b/>
                <w:i/>
                <w:lang w:val="hy-AM"/>
              </w:rPr>
              <w:t xml:space="preserve"> </w:t>
            </w:r>
            <w:r w:rsidR="00563BCE">
              <w:rPr>
                <w:rFonts w:ascii="GHEA Grapalat" w:hAnsi="GHEA Grapalat"/>
                <w:b/>
                <w:i/>
              </w:rPr>
              <w:t>до</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90DA2" w:rsidRPr="009044F1" w:rsidTr="006B6307">
        <w:trPr>
          <w:trHeight w:val="464"/>
          <w:jc w:val="center"/>
        </w:trPr>
        <w:tc>
          <w:tcPr>
            <w:tcW w:w="1035" w:type="dxa"/>
            <w:vAlign w:val="center"/>
          </w:tcPr>
          <w:p w:rsidR="00390DA2" w:rsidRPr="009044F1" w:rsidRDefault="00390DA2" w:rsidP="00390DA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390DA2" w:rsidRPr="002D1E59" w:rsidRDefault="002D1E59" w:rsidP="00390DA2">
            <w:pPr>
              <w:pStyle w:val="BodyTextIndent2"/>
              <w:spacing w:line="240" w:lineRule="auto"/>
              <w:ind w:firstLine="0"/>
              <w:jc w:val="center"/>
              <w:rPr>
                <w:rFonts w:ascii="GHEA Grapalat" w:hAnsi="GHEA Grapalat"/>
              </w:rPr>
            </w:pPr>
            <w:r>
              <w:rPr>
                <w:rFonts w:ascii="GHEA Grapalat" w:hAnsi="GHEA Grapalat"/>
              </w:rPr>
              <w:t>До 2000000</w:t>
            </w:r>
          </w:p>
        </w:tc>
        <w:tc>
          <w:tcPr>
            <w:tcW w:w="6317" w:type="dxa"/>
            <w:vAlign w:val="center"/>
          </w:tcPr>
          <w:p w:rsidR="00390DA2" w:rsidRDefault="002D1E59" w:rsidP="00390DA2">
            <w:pPr>
              <w:rPr>
                <w:rFonts w:ascii="GHEA Grapalat" w:hAnsi="GHEA Grapalat" w:cs="Arial"/>
                <w:color w:val="000000"/>
                <w:sz w:val="20"/>
                <w:szCs w:val="20"/>
              </w:rPr>
            </w:pPr>
            <w:r w:rsidRPr="002D1E59">
              <w:rPr>
                <w:rStyle w:val="ezkurwreuab5ozgtqnkl"/>
              </w:rPr>
              <w:t>Услуги по ремонту мусорных баков</w:t>
            </w:r>
          </w:p>
        </w:tc>
      </w:tr>
      <w:tr w:rsidR="002D1E59" w:rsidRPr="009044F1" w:rsidTr="006B6307">
        <w:trPr>
          <w:trHeight w:val="464"/>
          <w:jc w:val="center"/>
        </w:trPr>
        <w:tc>
          <w:tcPr>
            <w:tcW w:w="1035" w:type="dxa"/>
            <w:vAlign w:val="center"/>
          </w:tcPr>
          <w:p w:rsidR="002D1E59" w:rsidRPr="002D1E59" w:rsidRDefault="002D1E59" w:rsidP="00390DA2">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rsidR="002D1E59" w:rsidRDefault="002D1E59" w:rsidP="00390DA2">
            <w:pPr>
              <w:pStyle w:val="BodyTextIndent2"/>
              <w:spacing w:line="240" w:lineRule="auto"/>
              <w:ind w:firstLine="0"/>
              <w:jc w:val="center"/>
              <w:rPr>
                <w:rFonts w:ascii="GHEA Grapalat" w:hAnsi="GHEA Grapalat" w:cs="Arial Armenian"/>
                <w:szCs w:val="22"/>
              </w:rPr>
            </w:pPr>
            <w:r>
              <w:rPr>
                <w:rFonts w:ascii="GHEA Grapalat" w:hAnsi="GHEA Grapalat" w:cs="Arial Armenian"/>
                <w:szCs w:val="22"/>
              </w:rPr>
              <w:t>До 1050000</w:t>
            </w:r>
          </w:p>
        </w:tc>
        <w:tc>
          <w:tcPr>
            <w:tcW w:w="6317" w:type="dxa"/>
            <w:vAlign w:val="center"/>
          </w:tcPr>
          <w:p w:rsidR="002D1E59" w:rsidRDefault="002D1E59" w:rsidP="00390DA2">
            <w:pPr>
              <w:rPr>
                <w:rStyle w:val="ezkurwreuab5ozgtqnkl"/>
              </w:rPr>
            </w:pPr>
            <w:r w:rsidRPr="002D1E59">
              <w:rPr>
                <w:rStyle w:val="ezkurwreuab5ozgtqnkl"/>
              </w:rPr>
              <w:t>Услуги по ремонту скамеек</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AA74CF">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AA74CF">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C196B">
        <w:rPr>
          <w:rFonts w:ascii="GHEA Grapalat" w:hAnsi="GHEA Grapalat"/>
          <w:b/>
          <w:color w:val="000000" w:themeColor="text1"/>
          <w:sz w:val="24"/>
          <w:szCs w:val="24"/>
        </w:rPr>
        <w:t>09:0</w:t>
      </w:r>
      <w:r w:rsidR="003058E6">
        <w:rPr>
          <w:rFonts w:ascii="GHEA Grapalat" w:hAnsi="GHEA Grapalat"/>
          <w:b/>
          <w:color w:val="000000" w:themeColor="text1"/>
          <w:sz w:val="24"/>
          <w:szCs w:val="24"/>
        </w:rPr>
        <w:t>0</w:t>
      </w:r>
      <w:r w:rsidR="009E3F05" w:rsidRPr="009E3F05">
        <w:rPr>
          <w:rFonts w:ascii="GHEA Grapalat" w:hAnsi="GHEA Grapalat"/>
          <w:b/>
          <w:color w:val="000000" w:themeColor="text1"/>
          <w:sz w:val="24"/>
          <w:szCs w:val="24"/>
        </w:rPr>
        <w:t xml:space="preserve"> часов </w:t>
      </w:r>
      <w:r w:rsidR="003058E6">
        <w:rPr>
          <w:rFonts w:ascii="GHEA Grapalat" w:hAnsi="GHEA Grapalat"/>
          <w:b/>
          <w:color w:val="000000" w:themeColor="text1"/>
          <w:sz w:val="24"/>
          <w:szCs w:val="24"/>
        </w:rPr>
        <w:t>1</w:t>
      </w:r>
      <w:r w:rsidR="002C196B">
        <w:rPr>
          <w:rFonts w:ascii="GHEA Grapalat" w:hAnsi="GHEA Grapalat"/>
          <w:b/>
          <w:color w:val="000000" w:themeColor="text1"/>
          <w:sz w:val="24"/>
          <w:szCs w:val="24"/>
        </w:rPr>
        <w:t>2</w:t>
      </w:r>
      <w:r w:rsidR="003058E6">
        <w:rPr>
          <w:rFonts w:ascii="GHEA Grapalat" w:hAnsi="GHEA Grapalat"/>
          <w:b/>
          <w:color w:val="000000" w:themeColor="text1"/>
          <w:sz w:val="24"/>
          <w:szCs w:val="24"/>
        </w:rPr>
        <w:t>.0</w:t>
      </w:r>
      <w:r w:rsidR="002C196B">
        <w:rPr>
          <w:rFonts w:ascii="GHEA Grapalat" w:hAnsi="GHEA Grapalat"/>
          <w:b/>
          <w:color w:val="000000" w:themeColor="text1"/>
          <w:sz w:val="24"/>
          <w:szCs w:val="24"/>
        </w:rPr>
        <w:t>7</w:t>
      </w:r>
      <w:r w:rsidR="00805651">
        <w:rPr>
          <w:rFonts w:ascii="GHEA Grapalat" w:hAnsi="GHEA Grapalat"/>
          <w:b/>
          <w:color w:val="000000" w:themeColor="text1"/>
          <w:sz w:val="24"/>
          <w:szCs w:val="24"/>
        </w:rPr>
        <w:t>.2024</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058E6">
        <w:rPr>
          <w:rFonts w:ascii="GHEA Grapalat" w:hAnsi="GHEA Grapalat"/>
          <w:b/>
          <w:color w:val="000000" w:themeColor="text1"/>
          <w:sz w:val="24"/>
          <w:szCs w:val="24"/>
        </w:rPr>
        <w:t>09:</w:t>
      </w:r>
      <w:r w:rsidR="002C196B">
        <w:rPr>
          <w:rFonts w:ascii="GHEA Grapalat" w:hAnsi="GHEA Grapalat"/>
          <w:b/>
          <w:color w:val="000000" w:themeColor="text1"/>
          <w:sz w:val="24"/>
          <w:szCs w:val="24"/>
        </w:rPr>
        <w:t>0</w:t>
      </w:r>
      <w:r w:rsidR="003058E6">
        <w:rPr>
          <w:rFonts w:ascii="GHEA Grapalat" w:hAnsi="GHEA Grapalat"/>
          <w:b/>
          <w:color w:val="000000" w:themeColor="text1"/>
          <w:sz w:val="24"/>
          <w:szCs w:val="24"/>
        </w:rPr>
        <w:t>0</w:t>
      </w:r>
      <w:r w:rsidR="009E3F05" w:rsidRPr="009E3F05">
        <w:rPr>
          <w:rFonts w:ascii="GHEA Grapalat" w:hAnsi="GHEA Grapalat"/>
          <w:b/>
          <w:color w:val="000000" w:themeColor="text1"/>
          <w:sz w:val="24"/>
          <w:szCs w:val="24"/>
        </w:rPr>
        <w:t xml:space="preserve"> часов </w:t>
      </w:r>
      <w:r w:rsidR="003058E6">
        <w:rPr>
          <w:rFonts w:ascii="GHEA Grapalat" w:hAnsi="GHEA Grapalat"/>
          <w:b/>
          <w:color w:val="000000" w:themeColor="text1"/>
          <w:sz w:val="24"/>
          <w:szCs w:val="24"/>
        </w:rPr>
        <w:t>1</w:t>
      </w:r>
      <w:r w:rsidR="002C196B">
        <w:rPr>
          <w:rFonts w:ascii="GHEA Grapalat" w:hAnsi="GHEA Grapalat"/>
          <w:b/>
          <w:color w:val="000000" w:themeColor="text1"/>
          <w:sz w:val="24"/>
          <w:szCs w:val="24"/>
        </w:rPr>
        <w:t>2</w:t>
      </w:r>
      <w:r w:rsidR="003058E6">
        <w:rPr>
          <w:rFonts w:ascii="GHEA Grapalat" w:hAnsi="GHEA Grapalat"/>
          <w:b/>
          <w:color w:val="000000" w:themeColor="text1"/>
          <w:sz w:val="24"/>
          <w:szCs w:val="24"/>
        </w:rPr>
        <w:t>.0</w:t>
      </w:r>
      <w:r w:rsidR="002C196B">
        <w:rPr>
          <w:rFonts w:ascii="GHEA Grapalat" w:hAnsi="GHEA Grapalat"/>
          <w:b/>
          <w:color w:val="000000" w:themeColor="text1"/>
          <w:sz w:val="24"/>
          <w:szCs w:val="24"/>
        </w:rPr>
        <w:t>7</w:t>
      </w:r>
      <w:r w:rsidR="00805651">
        <w:rPr>
          <w:rFonts w:ascii="GHEA Grapalat" w:hAnsi="GHEA Grapalat"/>
          <w:b/>
          <w:color w:val="000000" w:themeColor="text1"/>
          <w:sz w:val="24"/>
          <w:szCs w:val="24"/>
        </w:rPr>
        <w:t>.2024</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404854">
        <w:rPr>
          <w:rFonts w:ascii="GHEA Grapalat" w:hAnsi="GHEA Grapalat"/>
          <w:sz w:val="24"/>
          <w:szCs w:val="24"/>
        </w:rPr>
        <w:lastRenderedPageBreak/>
        <w:t>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w:t>
      </w:r>
      <w:r w:rsidRPr="00AA7DF7">
        <w:rPr>
          <w:rFonts w:ascii="GHEA Grapalat" w:hAnsi="GHEA Grapalat"/>
        </w:rPr>
        <w:lastRenderedPageBreak/>
        <w:t>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AA74CF">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AA74CF">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w:t>
      </w:r>
      <w:r w:rsidR="00D80959" w:rsidRPr="00C61190">
        <w:rPr>
          <w:rFonts w:ascii="GHEA Grapalat" w:hAnsi="GHEA Grapalat"/>
        </w:rPr>
        <w:lastRenderedPageBreak/>
        <w:t>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563BCE">
        <w:rPr>
          <w:rFonts w:ascii="GHEA Grapalat" w:hAnsi="GHEA Grapalat"/>
          <w:lang w:val="hy-AM"/>
        </w:rPr>
        <w:t>22</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w:t>
      </w:r>
      <w:r w:rsidRPr="000406CC">
        <w:rPr>
          <w:rFonts w:ascii="GHEA Grapalat" w:hAnsi="GHEA Grapalat" w:cs="Sylfaen"/>
        </w:rPr>
        <w:lastRenderedPageBreak/>
        <w:t>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9D0F48"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9D0F48" w:rsidRDefault="00AA094C" w:rsidP="00AA094C">
      <w:pPr>
        <w:pStyle w:val="FootnoteText"/>
        <w:jc w:val="both"/>
        <w:rPr>
          <w:ins w:id="11" w:author="Vardan" w:date="2022-05-29T22:18:00Z"/>
          <w:rFonts w:ascii="GHEA Grapalat" w:hAnsi="GHEA Grapalat"/>
          <w:i/>
          <w:sz w:val="18"/>
          <w:szCs w:val="18"/>
        </w:rPr>
      </w:pP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BC30EA" w:rsidRDefault="00AA094C" w:rsidP="00AA094C">
      <w:pPr>
        <w:pStyle w:val="FootnoteText"/>
        <w:jc w:val="both"/>
        <w:rPr>
          <w:rFonts w:ascii="GHEA Grapalat" w:hAnsi="GHEA Grapalat"/>
          <w:i/>
          <w:sz w:val="18"/>
          <w:szCs w:val="18"/>
        </w:rPr>
      </w:pPr>
    </w:p>
    <w:p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sidRPr="00F905E0">
        <w:rPr>
          <w:rFonts w:ascii="GHEA Grapalat" w:hAnsi="GHEA Grapalat"/>
        </w:rPr>
        <w:lastRenderedPageBreak/>
        <w:t>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6830F2" w:rsidP="00E47984">
      <w:pPr>
        <w:jc w:val="both"/>
        <w:rPr>
          <w:rFonts w:ascii="GHEA Grapalat" w:hAnsi="GHEA Grapalat"/>
        </w:rPr>
      </w:pPr>
      <w:r>
        <w:rPr>
          <w:rFonts w:ascii="GHEA Grapalat" w:hAnsi="GHEA Grapalat"/>
        </w:rPr>
        <w:t>13.12</w:t>
      </w:r>
      <w:r w:rsidR="00E47984" w:rsidRPr="00570BBD">
        <w:rPr>
          <w:rFonts w:ascii="GHEA Grapalat" w:hAnsi="GHEA Grapalat"/>
        </w:rPr>
        <w:t xml:space="preserve"> </w:t>
      </w:r>
      <w:r w:rsidR="00E47984">
        <w:rPr>
          <w:rFonts w:ascii="GHEA Grapalat" w:hAnsi="GHEA Grapalat"/>
        </w:rPr>
        <w:t>Л</w:t>
      </w:r>
      <w:r w:rsidR="00E47984"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E47984">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058E6">
        <w:rPr>
          <w:rFonts w:ascii="GHEA Grapalat" w:hAnsi="GHEA Grapalat"/>
          <w:sz w:val="24"/>
          <w:szCs w:val="24"/>
        </w:rPr>
        <w:t>EQ-GHTsDzB-</w:t>
      </w:r>
      <w:r w:rsidR="002D1E59">
        <w:rPr>
          <w:rFonts w:ascii="GHEA Grapalat" w:hAnsi="GHEA Grapalat"/>
          <w:sz w:val="24"/>
          <w:szCs w:val="24"/>
        </w:rPr>
        <w:t>24/101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058E6">
        <w:rPr>
          <w:rFonts w:ascii="GHEA Grapalat" w:hAnsi="GHEA Grapalat"/>
        </w:rPr>
        <w:t>EQ-GHTsDzB-</w:t>
      </w:r>
      <w:r w:rsidR="002D1E59">
        <w:rPr>
          <w:rFonts w:ascii="GHEA Grapalat" w:hAnsi="GHEA Grapalat"/>
        </w:rPr>
        <w:t>24/101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058E6">
        <w:rPr>
          <w:rFonts w:ascii="GHEA Grapalat" w:hAnsi="GHEA Grapalat"/>
        </w:rPr>
        <w:t>EQ-GHTsDzB-</w:t>
      </w:r>
      <w:r w:rsidR="002D1E59">
        <w:rPr>
          <w:rFonts w:ascii="GHEA Grapalat" w:hAnsi="GHEA Grapalat"/>
        </w:rPr>
        <w:t>24/101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3058E6">
        <w:rPr>
          <w:rFonts w:ascii="GHEA Grapalat" w:hAnsi="GHEA Grapalat"/>
        </w:rPr>
        <w:t>EQ-GHTsDzB-</w:t>
      </w:r>
      <w:r w:rsidR="002D1E59">
        <w:rPr>
          <w:rFonts w:ascii="GHEA Grapalat" w:hAnsi="GHEA Grapalat"/>
        </w:rPr>
        <w:t>24/101</w:t>
      </w:r>
      <w:r w:rsidR="006B3E56" w:rsidRPr="00F738FA">
        <w:rPr>
          <w:rFonts w:ascii="GHEA Grapalat" w:hAnsi="GHEA Grapalat"/>
        </w:rPr>
        <w:t>*</w:t>
      </w:r>
    </w:p>
    <w:p w:rsidR="006B3E56" w:rsidRPr="002C10A0" w:rsidRDefault="006B3E56" w:rsidP="00AA74CF">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AA74CF">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058E6">
        <w:rPr>
          <w:rFonts w:ascii="GHEA Grapalat" w:hAnsi="GHEA Grapalat"/>
          <w:b/>
          <w:i w:val="0"/>
          <w:sz w:val="24"/>
          <w:szCs w:val="24"/>
        </w:rPr>
        <w:t>EQ-GHTsDzB-</w:t>
      </w:r>
      <w:r w:rsidR="002D1E59">
        <w:rPr>
          <w:rFonts w:ascii="GHEA Grapalat" w:hAnsi="GHEA Grapalat"/>
          <w:b/>
          <w:i w:val="0"/>
          <w:sz w:val="24"/>
          <w:szCs w:val="24"/>
        </w:rPr>
        <w:t>24/101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A74C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A74C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B5FD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5FD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A74C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B5FD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5FD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B5FD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5FD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A74C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B5FD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B5F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B5F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B5FD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B5FD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B5FD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B5F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B5F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B5FD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B5FD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B5FD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B5FD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B5F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B5FD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B5F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B5FD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A74C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AA74CF">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A74CF">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A74CF">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A74CF">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A74CF">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A74CF">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A74CF">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A74CF">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A74CF">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A74CF">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A74CF">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A74CF">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A74CF">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058E6">
        <w:rPr>
          <w:rFonts w:ascii="GHEA Grapalat" w:hAnsi="GHEA Grapalat"/>
          <w:b/>
          <w:sz w:val="24"/>
          <w:szCs w:val="24"/>
        </w:rPr>
        <w:t>EQ-GHTsDzB-</w:t>
      </w:r>
      <w:r w:rsidR="002D1E59">
        <w:rPr>
          <w:rFonts w:ascii="GHEA Grapalat" w:hAnsi="GHEA Grapalat"/>
          <w:b/>
          <w:sz w:val="24"/>
          <w:szCs w:val="24"/>
        </w:rPr>
        <w:t>24/101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058E6">
        <w:rPr>
          <w:rFonts w:ascii="GHEA Grapalat" w:hAnsi="GHEA Grapalat"/>
          <w:spacing w:val="-6"/>
        </w:rPr>
        <w:t>EQ-GHTsDzB-</w:t>
      </w:r>
      <w:r w:rsidR="002D1E59">
        <w:rPr>
          <w:rFonts w:ascii="GHEA Grapalat" w:hAnsi="GHEA Grapalat"/>
          <w:spacing w:val="-6"/>
        </w:rPr>
        <w:t>24/101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C1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C196B" w:rsidRPr="005744FC" w:rsidTr="002C1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C196B" w:rsidRPr="005744FC" w:rsidRDefault="002C196B" w:rsidP="002C196B">
            <w:pPr>
              <w:widowControl w:val="0"/>
              <w:jc w:val="center"/>
              <w:rPr>
                <w:rFonts w:ascii="GHEA Grapalat" w:hAnsi="GHEA Grapalat"/>
                <w:b/>
                <w:bCs/>
                <w:sz w:val="20"/>
                <w:szCs w:val="20"/>
              </w:rPr>
            </w:pPr>
            <w:r>
              <w:rPr>
                <w:rFonts w:ascii="GHEA Grapalat" w:hAnsi="GHEA Grapalat"/>
                <w:b/>
                <w:bCs/>
                <w:sz w:val="20"/>
                <w:szCs w:val="20"/>
              </w:rPr>
              <w:t>1</w:t>
            </w:r>
          </w:p>
        </w:tc>
        <w:tc>
          <w:tcPr>
            <w:tcW w:w="1701" w:type="dxa"/>
            <w:tcBorders>
              <w:top w:val="single" w:sz="4" w:space="0" w:color="auto"/>
              <w:bottom w:val="single" w:sz="4" w:space="0" w:color="auto"/>
            </w:tcBorders>
            <w:vAlign w:val="center"/>
          </w:tcPr>
          <w:p w:rsidR="002C196B" w:rsidRDefault="002C196B" w:rsidP="002C196B">
            <w:pPr>
              <w:rPr>
                <w:rFonts w:ascii="GHEA Grapalat" w:hAnsi="GHEA Grapalat" w:cs="Arial"/>
                <w:color w:val="000000"/>
                <w:sz w:val="20"/>
                <w:szCs w:val="20"/>
              </w:rPr>
            </w:pPr>
            <w:r w:rsidRPr="002D1E59">
              <w:rPr>
                <w:rStyle w:val="ezkurwreuab5ozgtqnkl"/>
              </w:rPr>
              <w:t>Услуги по ремонту мусорных баков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196B" w:rsidRPr="005744FC" w:rsidRDefault="002C196B" w:rsidP="002C19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196B" w:rsidRPr="005744FC" w:rsidRDefault="002C196B" w:rsidP="002C19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C196B" w:rsidRPr="005744FC" w:rsidRDefault="002C196B" w:rsidP="002C196B">
            <w:pPr>
              <w:widowControl w:val="0"/>
              <w:jc w:val="center"/>
              <w:rPr>
                <w:rFonts w:ascii="GHEA Grapalat" w:hAnsi="GHEA Grapalat"/>
                <w:sz w:val="20"/>
                <w:szCs w:val="20"/>
              </w:rPr>
            </w:pPr>
          </w:p>
        </w:tc>
      </w:tr>
      <w:tr w:rsidR="002C196B" w:rsidRPr="005744FC" w:rsidTr="002C1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C196B" w:rsidRPr="005744FC" w:rsidRDefault="002C196B" w:rsidP="002C196B">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bottom w:val="single" w:sz="4" w:space="0" w:color="auto"/>
            </w:tcBorders>
            <w:vAlign w:val="center"/>
          </w:tcPr>
          <w:p w:rsidR="002C196B" w:rsidRDefault="002C196B" w:rsidP="002C196B">
            <w:pPr>
              <w:rPr>
                <w:rStyle w:val="ezkurwreuab5ozgtqnkl"/>
              </w:rPr>
            </w:pPr>
            <w:r w:rsidRPr="002D1E59">
              <w:rPr>
                <w:rStyle w:val="ezkurwreuab5ozgtqnkl"/>
              </w:rPr>
              <w:t>Услуги по ремонту скамеек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196B" w:rsidRPr="005744FC" w:rsidRDefault="002C196B" w:rsidP="002C19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196B" w:rsidRPr="005744FC" w:rsidRDefault="002C196B" w:rsidP="002C19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C196B" w:rsidRPr="005744FC" w:rsidRDefault="002C196B" w:rsidP="002C196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9E3F05" w:rsidRPr="00503411" w:rsidRDefault="009E3F05" w:rsidP="009E3F05">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058E6">
        <w:rPr>
          <w:rFonts w:ascii="GHEA Grapalat" w:hAnsi="GHEA Grapalat"/>
          <w:b/>
          <w:sz w:val="24"/>
          <w:szCs w:val="24"/>
        </w:rPr>
        <w:t>EQ-GHTsDzB-</w:t>
      </w:r>
      <w:r w:rsidR="002D1E59">
        <w:rPr>
          <w:rFonts w:ascii="GHEA Grapalat" w:hAnsi="GHEA Grapalat"/>
          <w:b/>
          <w:sz w:val="24"/>
          <w:szCs w:val="24"/>
        </w:rPr>
        <w:t>24/101</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9E3F05" w:rsidRPr="00B138F3" w:rsidRDefault="009E3F05" w:rsidP="009E3F05">
      <w:pPr>
        <w:widowControl w:val="0"/>
        <w:spacing w:after="160"/>
        <w:jc w:val="center"/>
        <w:rPr>
          <w:rFonts w:ascii="GHEA Grapalat" w:hAnsi="GHEA Grapalat"/>
          <w:b/>
          <w:sz w:val="22"/>
          <w:szCs w:val="22"/>
        </w:rPr>
      </w:pP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E3F05" w:rsidRPr="00B138F3" w:rsidTr="009E3F05">
        <w:tc>
          <w:tcPr>
            <w:tcW w:w="4786" w:type="dxa"/>
          </w:tcPr>
          <w:p w:rsidR="009E3F05" w:rsidRPr="00B138F3" w:rsidRDefault="009E3F05" w:rsidP="009E3F0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E3F05" w:rsidRPr="00B138F3" w:rsidRDefault="009E3F05" w:rsidP="009E3F0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9E3F05" w:rsidRPr="00B138F3" w:rsidRDefault="009E3F05" w:rsidP="009E3F0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E3F05" w:rsidRPr="00B138F3" w:rsidRDefault="009E3F05" w:rsidP="009E3F0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E3F05" w:rsidRPr="00B138F3" w:rsidRDefault="009E3F05" w:rsidP="009E3F0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E3F05" w:rsidRPr="00B138F3" w:rsidRDefault="009E3F05" w:rsidP="009E3F0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E3F05" w:rsidRPr="00B138F3" w:rsidRDefault="009E3F05" w:rsidP="009E3F0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9E3F05" w:rsidRPr="00B138F3" w:rsidRDefault="009E3F05" w:rsidP="009E3F0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E3F05" w:rsidRPr="00B138F3" w:rsidRDefault="009E3F05" w:rsidP="009E3F0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9E3F05" w:rsidRPr="00B138F3" w:rsidRDefault="009E3F05" w:rsidP="009E3F0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9E3F05" w:rsidRPr="00B138F3" w:rsidDel="00A13215"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E3F05" w:rsidRPr="00B138F3" w:rsidRDefault="009E3F05" w:rsidP="009E3F0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E3F05" w:rsidRDefault="009E3F05" w:rsidP="009E3F05">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9E3F05" w:rsidRPr="003A1A43"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9E3F05" w:rsidRPr="003A1A43" w:rsidRDefault="009E3F05" w:rsidP="009E3F05">
      <w:pPr>
        <w:widowControl w:val="0"/>
        <w:jc w:val="both"/>
        <w:rPr>
          <w:rFonts w:ascii="GHEA Grapalat" w:hAnsi="GHEA Grapalat"/>
          <w:sz w:val="22"/>
          <w:szCs w:val="22"/>
        </w:rPr>
      </w:pP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EF0787"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9E3F05" w:rsidRPr="00830700" w:rsidRDefault="009E3F05" w:rsidP="009E3F05">
      <w:pPr>
        <w:widowControl w:val="0"/>
        <w:spacing w:after="160"/>
        <w:rPr>
          <w:rFonts w:ascii="GHEA Grapalat" w:hAnsi="GHEA Grapalat"/>
          <w:sz w:val="22"/>
          <w:szCs w:val="22"/>
          <w:vertAlign w:val="superscript"/>
        </w:rPr>
      </w:pPr>
    </w:p>
    <w:p w:rsidR="009E3F05" w:rsidRPr="006F01C7" w:rsidRDefault="009E3F05" w:rsidP="009E3F0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E3F05" w:rsidRPr="00B138F3" w:rsidTr="009E3F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E3F05" w:rsidRPr="00B138F3" w:rsidTr="009E3F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E3F05" w:rsidRPr="00B138F3" w:rsidTr="009E3F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DF4896" w:rsidRDefault="009E3F05" w:rsidP="009E3F05">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E3F05" w:rsidRPr="00B138F3" w:rsidTr="009E3F05">
        <w:trPr>
          <w:trHeight w:val="424"/>
        </w:trPr>
        <w:tc>
          <w:tcPr>
            <w:tcW w:w="10980" w:type="dxa"/>
            <w:gridSpan w:val="2"/>
            <w:tcBorders>
              <w:top w:val="single" w:sz="4" w:space="0" w:color="auto"/>
              <w:left w:val="single" w:sz="4" w:space="0" w:color="auto"/>
              <w:right w:val="single" w:sz="4" w:space="0" w:color="000000"/>
            </w:tcBorders>
            <w:noWrap/>
            <w:vAlign w:val="bottom"/>
          </w:tcPr>
          <w:p w:rsidR="009E3F05" w:rsidRPr="009E3F05" w:rsidRDefault="009E3F05" w:rsidP="009E3F0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3058E6">
              <w:rPr>
                <w:rFonts w:ascii="GHEA Grapalat" w:hAnsi="GHEA Grapalat"/>
                <w:b/>
                <w:sz w:val="22"/>
                <w:szCs w:val="22"/>
              </w:rPr>
              <w:t>EQ-GHTsDzB-</w:t>
            </w:r>
            <w:r w:rsidR="002D1E59">
              <w:rPr>
                <w:rFonts w:ascii="GHEA Grapalat" w:hAnsi="GHEA Grapalat"/>
                <w:b/>
                <w:sz w:val="22"/>
                <w:szCs w:val="22"/>
              </w:rPr>
              <w:t>24/101</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E3F05" w:rsidRPr="00B138F3" w:rsidTr="009E3F05">
        <w:trPr>
          <w:trHeight w:val="2194"/>
        </w:trPr>
        <w:tc>
          <w:tcPr>
            <w:tcW w:w="5616" w:type="dxa"/>
            <w:tcBorders>
              <w:top w:val="nil"/>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E3F05" w:rsidRPr="00B138F3" w:rsidRDefault="009E3F05" w:rsidP="009E3F0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jc w:val="right"/>
              <w:rPr>
                <w:rFonts w:ascii="GHEA Grapalat" w:hAnsi="GHEA Grapalat" w:cs="Tahoma"/>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9E3F05" w:rsidRPr="00B138F3" w:rsidRDefault="009E3F05" w:rsidP="009E3F0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Arial"/>
              </w:rPr>
            </w:pP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9E3F05" w:rsidRPr="00B138F3" w:rsidRDefault="009E3F05" w:rsidP="009E3F0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E3F05" w:rsidRPr="00B138F3" w:rsidRDefault="009E3F05" w:rsidP="009E3F05">
      <w:pPr>
        <w:widowControl w:val="0"/>
        <w:spacing w:after="160"/>
        <w:jc w:val="center"/>
        <w:rPr>
          <w:rFonts w:ascii="GHEA Grapalat" w:hAnsi="GHEA Grapalat" w:cs="Sylfaen"/>
        </w:rPr>
      </w:pPr>
    </w:p>
    <w:p w:rsidR="009E3F05" w:rsidRPr="00E752B6"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jc w:val="center"/>
        <w:rPr>
          <w:rFonts w:ascii="GHEA Grapalat" w:hAnsi="GHEA Grapalat" w:cs="Sylfaen"/>
        </w:rPr>
      </w:pPr>
    </w:p>
    <w:p w:rsidR="009E3F05" w:rsidRPr="00B138F3" w:rsidRDefault="009E3F05" w:rsidP="009E3F0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3F05" w:rsidRPr="00B138F3" w:rsidRDefault="009E3F05" w:rsidP="009E3F05">
      <w:pPr>
        <w:rPr>
          <w:rFonts w:ascii="GHEA Grapalat" w:hAnsi="GHEA Grapalat" w:cs="Sylfaen"/>
        </w:rPr>
      </w:pPr>
      <w:r w:rsidRPr="00B138F3">
        <w:rPr>
          <w:rFonts w:ascii="GHEA Grapalat" w:hAnsi="GHEA Grapalat" w:cs="Sylfaen"/>
        </w:rPr>
        <w:br w:type="page"/>
      </w:r>
    </w:p>
    <w:p w:rsidR="009E3F05" w:rsidRPr="00B138F3" w:rsidRDefault="009E3F05" w:rsidP="009E3F0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Del="0010680B"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bl>
    <w:p w:rsidR="00A77CB2" w:rsidRDefault="00A77CB2" w:rsidP="00A77CB2">
      <w:pPr>
        <w:jc w:val="both"/>
        <w:rPr>
          <w:rFonts w:ascii="GHEA Grapalat" w:hAnsi="GHEA Grapalat"/>
          <w:i/>
          <w:sz w:val="22"/>
          <w:szCs w:val="22"/>
        </w:rPr>
      </w:pP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неотложный  открытый конкурс</w:t>
      </w:r>
      <w:r w:rsidRPr="00B138F3">
        <w:rPr>
          <w:rFonts w:ascii="GHEA Grapalat" w:hAnsi="GHEA Grapalat"/>
          <w:i/>
        </w:rPr>
        <w:br/>
        <w:t>под кодом "</w:t>
      </w:r>
      <w:r w:rsidRPr="00583650">
        <w:rPr>
          <w:rFonts w:ascii="GHEA Grapalat" w:hAnsi="GHEA Grapalat"/>
          <w:b/>
        </w:rPr>
        <w:t xml:space="preserve"> </w:t>
      </w:r>
      <w:r>
        <w:rPr>
          <w:rFonts w:ascii="GHEA Grapalat" w:hAnsi="GHEA Grapalat"/>
          <w:b/>
        </w:rPr>
        <w:t>EQ-</w:t>
      </w:r>
      <w:r>
        <w:rPr>
          <w:rFonts w:ascii="GHEA Grapalat" w:hAnsi="GHEA Grapalat"/>
          <w:b/>
          <w:lang w:val="en-US"/>
        </w:rPr>
        <w:t>GH</w:t>
      </w:r>
      <w:r>
        <w:rPr>
          <w:rFonts w:ascii="GHEA Grapalat" w:hAnsi="GHEA Grapalat"/>
          <w:b/>
        </w:rPr>
        <w:t>TsDzB-23/98</w:t>
      </w:r>
      <w:r w:rsidRPr="00B138F3">
        <w:rPr>
          <w:rFonts w:ascii="GHEA Grapalat" w:hAnsi="GHEA Grapalat"/>
          <w:i/>
        </w:rPr>
        <w:t>"</w:t>
      </w:r>
      <w:r w:rsidRPr="00B138F3">
        <w:rPr>
          <w:rStyle w:val="FootnoteReference"/>
          <w:rFonts w:ascii="GHEA Grapalat" w:hAnsi="GHEA Grapalat"/>
          <w:i/>
        </w:rPr>
        <w:footnoteReference w:customMarkFollows="1" w:id="12"/>
        <w:t>*</w:t>
      </w:r>
    </w:p>
    <w:p w:rsidR="00ED5FCD" w:rsidRPr="00B138F3" w:rsidRDefault="00ED5FCD" w:rsidP="00ED5FCD">
      <w:pPr>
        <w:widowControl w:val="0"/>
        <w:spacing w:after="160"/>
        <w:jc w:val="center"/>
        <w:rPr>
          <w:rFonts w:ascii="GHEA Grapalat" w:hAnsi="GHEA Grapalat"/>
          <w:b/>
        </w:rPr>
      </w:pP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D5FCD" w:rsidRPr="00B138F3" w:rsidTr="00563BCE">
        <w:tc>
          <w:tcPr>
            <w:tcW w:w="4786" w:type="dxa"/>
          </w:tcPr>
          <w:p w:rsidR="00ED5FCD" w:rsidRPr="00B138F3" w:rsidRDefault="00ED5FCD" w:rsidP="00563BC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D5FCD" w:rsidRPr="00B138F3" w:rsidRDefault="00ED5FCD" w:rsidP="00563BC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ED5FCD" w:rsidRPr="00B138F3" w:rsidRDefault="00ED5FCD" w:rsidP="00ED5FCD">
      <w:pPr>
        <w:widowControl w:val="0"/>
        <w:spacing w:after="160"/>
        <w:rPr>
          <w:rFonts w:ascii="GHEA Grapalat" w:hAnsi="GHEA Grapalat" w:cs="GHEA Grapalat"/>
          <w:b/>
        </w:rPr>
      </w:pPr>
    </w:p>
    <w:p w:rsidR="00ED5FCD" w:rsidRPr="00B138F3" w:rsidRDefault="00ED5FCD" w:rsidP="00ED5FC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D5FCD" w:rsidRPr="00B138F3" w:rsidRDefault="00ED5FCD" w:rsidP="00ED5FC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D5FCD" w:rsidRPr="00B138F3" w:rsidRDefault="00ED5FCD" w:rsidP="00ED5FC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D5FCD" w:rsidRPr="00B138F3" w:rsidRDefault="00ED5FCD" w:rsidP="00ED5FC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D5FCD" w:rsidRPr="00B138F3" w:rsidRDefault="00ED5FCD" w:rsidP="00ED5FC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ED5FCD" w:rsidRPr="00B138F3" w:rsidRDefault="00ED5FCD" w:rsidP="00ED5FC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D5FCD" w:rsidRPr="00B138F3" w:rsidRDefault="00ED5FCD" w:rsidP="00ED5FC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ED5FCD" w:rsidRPr="00830700" w:rsidRDefault="00ED5FCD" w:rsidP="00ED5FC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2. Иные условия</w:t>
      </w:r>
    </w:p>
    <w:p w:rsidR="00ED5FCD" w:rsidRPr="00A93341" w:rsidRDefault="00ED5FCD" w:rsidP="00ED5FC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D5FCD" w:rsidRPr="00B138F3" w:rsidDel="00A13215"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D5FCD" w:rsidRPr="00B138F3" w:rsidRDefault="00ED5FCD" w:rsidP="00ED5FC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D5FCD" w:rsidRPr="00B138F3" w:rsidRDefault="00ED5FCD" w:rsidP="00ED5FC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6F1605"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ED5FCD" w:rsidRPr="00B138F3" w:rsidRDefault="00ED5FCD" w:rsidP="00ED5FCD">
      <w:pPr>
        <w:widowControl w:val="0"/>
        <w:spacing w:after="160"/>
        <w:rPr>
          <w:rFonts w:ascii="GHEA Grapalat" w:hAnsi="GHEA Grapalat"/>
        </w:rPr>
      </w:pPr>
      <w:r w:rsidRPr="00B138F3">
        <w:rPr>
          <w:rFonts w:ascii="GHEA Grapalat" w:hAnsi="GHEA Grapalat"/>
        </w:rPr>
        <w:t>День/месяц/год                                                                                    М. П.</w:t>
      </w:r>
    </w:p>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D5FCD" w:rsidRPr="00B138F3" w:rsidTr="0056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D5FCD" w:rsidRPr="00B138F3" w:rsidTr="0056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D5FCD" w:rsidRPr="00B138F3" w:rsidTr="0056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D5FCD" w:rsidRPr="00B138F3" w:rsidTr="0056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036B4C" w:rsidRDefault="00ED5FCD" w:rsidP="00563BCE">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D5FCD" w:rsidRPr="00B138F3" w:rsidTr="0056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B3386" w:rsidRDefault="00ED5FCD" w:rsidP="00563BC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ED5FCD" w:rsidRPr="00B138F3" w:rsidTr="0056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DF4896" w:rsidRDefault="00ED5FCD" w:rsidP="00563BCE">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ED5FCD" w:rsidRPr="00B138F3" w:rsidTr="0056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B3386" w:rsidRDefault="00ED5FCD" w:rsidP="00563BC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A0EDE" w:rsidRDefault="00ED5FCD" w:rsidP="00563BC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D5FCD" w:rsidRPr="00B138F3" w:rsidTr="00563BCE">
        <w:trPr>
          <w:trHeight w:val="424"/>
        </w:trPr>
        <w:tc>
          <w:tcPr>
            <w:tcW w:w="10980" w:type="dxa"/>
            <w:gridSpan w:val="2"/>
            <w:tcBorders>
              <w:top w:val="single" w:sz="4" w:space="0" w:color="auto"/>
              <w:left w:val="single" w:sz="4" w:space="0" w:color="auto"/>
              <w:right w:val="single" w:sz="4" w:space="0" w:color="000000"/>
            </w:tcBorders>
            <w:noWrap/>
            <w:vAlign w:val="bottom"/>
          </w:tcPr>
          <w:p w:rsidR="00ED5FCD" w:rsidRPr="00ED5FCD" w:rsidRDefault="00ED5FCD" w:rsidP="00ED5FC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3058E6">
              <w:rPr>
                <w:rFonts w:ascii="GHEA Grapalat" w:hAnsi="GHEA Grapalat"/>
                <w:b/>
                <w:i/>
                <w:sz w:val="22"/>
                <w:szCs w:val="22"/>
              </w:rPr>
              <w:t>EQ-GHTsDzB-</w:t>
            </w:r>
            <w:r w:rsidR="002D1E59">
              <w:rPr>
                <w:rFonts w:ascii="GHEA Grapalat" w:hAnsi="GHEA Grapalat"/>
                <w:b/>
                <w:i/>
                <w:sz w:val="22"/>
                <w:szCs w:val="22"/>
              </w:rPr>
              <w:t>24/101</w:t>
            </w:r>
          </w:p>
        </w:tc>
      </w:tr>
      <w:tr w:rsidR="00ED5FCD" w:rsidRPr="00B138F3" w:rsidTr="0056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D5FCD" w:rsidRPr="00B138F3" w:rsidTr="0056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D5FCD" w:rsidRPr="00B138F3" w:rsidTr="00563BCE">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B138F3" w:rsidRDefault="00ED5FCD" w:rsidP="00563BC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jc w:val="right"/>
              <w:rPr>
                <w:rFonts w:ascii="GHEA Grapalat" w:hAnsi="GHEA Grapalat" w:cs="Tahoma"/>
              </w:rPr>
            </w:pPr>
            <w:r w:rsidRPr="00B138F3">
              <w:rPr>
                <w:rFonts w:ascii="GHEA Grapalat" w:hAnsi="GHEA Grapalat"/>
              </w:rPr>
              <w:t>/____________________/</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jc w:val="right"/>
              <w:rPr>
                <w:rFonts w:ascii="GHEA Grapalat" w:hAnsi="GHEA Grapalat" w:cs="Sylfaen"/>
              </w:rPr>
            </w:pPr>
            <w:r w:rsidRPr="00B138F3">
              <w:rPr>
                <w:rFonts w:ascii="GHEA Grapalat" w:hAnsi="GHEA Grapalat"/>
              </w:rPr>
              <w:t>/____________________/</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D5FCD" w:rsidRPr="00B138F3" w:rsidRDefault="00ED5FCD" w:rsidP="00563BC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ED5FCD" w:rsidRPr="00B138F3" w:rsidRDefault="00ED5FCD" w:rsidP="00563BC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jc w:val="right"/>
              <w:rPr>
                <w:rFonts w:ascii="GHEA Grapalat" w:hAnsi="GHEA Grapalat" w:cs="Tahoma"/>
              </w:rPr>
            </w:pPr>
            <w:r w:rsidRPr="00B138F3">
              <w:rPr>
                <w:rFonts w:ascii="GHEA Grapalat" w:hAnsi="GHEA Grapalat"/>
              </w:rPr>
              <w:t>/____________________/</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jc w:val="right"/>
              <w:rPr>
                <w:rFonts w:ascii="GHEA Grapalat" w:hAnsi="GHEA Grapalat" w:cs="Sylfaen"/>
              </w:rPr>
            </w:pPr>
            <w:r w:rsidRPr="00B138F3">
              <w:rPr>
                <w:rFonts w:ascii="GHEA Grapalat" w:hAnsi="GHEA Grapalat"/>
              </w:rPr>
              <w:t>/____________________/</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D5FCD" w:rsidRPr="00B138F3" w:rsidRDefault="00ED5FCD" w:rsidP="00563BCE">
            <w:pPr>
              <w:widowControl w:val="0"/>
              <w:spacing w:after="160"/>
              <w:rPr>
                <w:rFonts w:ascii="GHEA Grapalat" w:hAnsi="GHEA Grapalat" w:cs="Sylfaen"/>
              </w:rPr>
            </w:pPr>
          </w:p>
        </w:tc>
      </w:tr>
      <w:tr w:rsidR="00ED5FCD" w:rsidRPr="00B138F3" w:rsidTr="00563BCE">
        <w:trPr>
          <w:trHeight w:val="2194"/>
        </w:trPr>
        <w:tc>
          <w:tcPr>
            <w:tcW w:w="5616" w:type="dxa"/>
            <w:tcBorders>
              <w:top w:val="single" w:sz="4" w:space="0" w:color="auto"/>
              <w:left w:val="single" w:sz="4" w:space="0" w:color="auto"/>
              <w:right w:val="single" w:sz="4" w:space="0" w:color="auto"/>
            </w:tcBorders>
            <w:noWrap/>
            <w:vAlign w:val="bottom"/>
          </w:tcPr>
          <w:p w:rsidR="00ED5FCD" w:rsidRPr="00B138F3" w:rsidRDefault="00ED5FCD" w:rsidP="00563BC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D5FCD" w:rsidRPr="00B138F3" w:rsidRDefault="00ED5FCD" w:rsidP="00563BCE">
            <w:pPr>
              <w:widowControl w:val="0"/>
              <w:spacing w:after="160"/>
              <w:rPr>
                <w:rFonts w:ascii="GHEA Grapalat" w:hAnsi="GHEA Grapalat"/>
              </w:rPr>
            </w:pPr>
          </w:p>
          <w:p w:rsidR="00ED5FCD" w:rsidRPr="00B138F3" w:rsidRDefault="00ED5FCD" w:rsidP="00563BCE">
            <w:pPr>
              <w:widowControl w:val="0"/>
              <w:jc w:val="right"/>
              <w:rPr>
                <w:rFonts w:ascii="GHEA Grapalat" w:hAnsi="GHEA Grapalat" w:cs="Tahoma"/>
              </w:rPr>
            </w:pPr>
            <w:r w:rsidRPr="00B138F3">
              <w:rPr>
                <w:rFonts w:ascii="GHEA Grapalat" w:hAnsi="GHEA Grapalat"/>
              </w:rPr>
              <w:t>/____________________/</w:t>
            </w:r>
          </w:p>
          <w:p w:rsidR="00ED5FCD" w:rsidRPr="00B138F3" w:rsidRDefault="00ED5FCD" w:rsidP="00563BC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5FCD" w:rsidRPr="00B138F3" w:rsidRDefault="00ED5FCD" w:rsidP="00563BCE">
            <w:pPr>
              <w:widowControl w:val="0"/>
              <w:spacing w:after="160"/>
              <w:rPr>
                <w:rFonts w:ascii="GHEA Grapalat" w:hAnsi="GHEA Grapalat" w:cs="Tahoma"/>
              </w:rPr>
            </w:pPr>
          </w:p>
          <w:p w:rsidR="00ED5FCD" w:rsidRPr="00B138F3" w:rsidRDefault="00ED5FCD" w:rsidP="00563BC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ED5FCD" w:rsidRPr="00B138F3" w:rsidRDefault="00ED5FCD" w:rsidP="00563BCE">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D5FCD" w:rsidRPr="00B138F3" w:rsidRDefault="00ED5FCD" w:rsidP="00563BCE">
            <w:pPr>
              <w:widowControl w:val="0"/>
              <w:spacing w:after="160"/>
              <w:rPr>
                <w:rFonts w:ascii="GHEA Grapalat" w:hAnsi="GHEA Grapalat"/>
              </w:rPr>
            </w:pPr>
          </w:p>
          <w:p w:rsidR="00ED5FCD" w:rsidRPr="00B138F3" w:rsidRDefault="00ED5FCD" w:rsidP="00563BCE">
            <w:pPr>
              <w:widowControl w:val="0"/>
              <w:jc w:val="right"/>
              <w:rPr>
                <w:rFonts w:ascii="GHEA Grapalat" w:hAnsi="GHEA Grapalat" w:cs="Tahoma"/>
              </w:rPr>
            </w:pPr>
            <w:r w:rsidRPr="00B138F3">
              <w:rPr>
                <w:rFonts w:ascii="GHEA Grapalat" w:hAnsi="GHEA Grapalat"/>
              </w:rPr>
              <w:t>/____________________/</w:t>
            </w:r>
          </w:p>
          <w:p w:rsidR="00ED5FCD" w:rsidRPr="00B138F3" w:rsidRDefault="00ED5FCD" w:rsidP="00563BC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5FCD" w:rsidRPr="00B138F3" w:rsidRDefault="00ED5FCD" w:rsidP="00563BCE">
            <w:pPr>
              <w:widowControl w:val="0"/>
              <w:spacing w:after="160"/>
              <w:rPr>
                <w:rFonts w:ascii="GHEA Grapalat" w:hAnsi="GHEA Grapalat" w:cs="Tahoma"/>
              </w:rPr>
            </w:pPr>
          </w:p>
          <w:p w:rsidR="00ED5FCD" w:rsidRPr="00B138F3" w:rsidRDefault="00ED5FCD" w:rsidP="00563BCE">
            <w:pPr>
              <w:widowControl w:val="0"/>
              <w:spacing w:after="160"/>
              <w:rPr>
                <w:rFonts w:ascii="GHEA Grapalat" w:hAnsi="GHEA Grapalat" w:cs="Arial"/>
              </w:rPr>
            </w:pPr>
          </w:p>
        </w:tc>
      </w:tr>
      <w:tr w:rsidR="00ED5FCD" w:rsidRPr="00B138F3" w:rsidTr="00563BCE">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B138F3" w:rsidRDefault="00ED5FCD" w:rsidP="00563BC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D5FCD" w:rsidRPr="00B138F3" w:rsidRDefault="00ED5FCD" w:rsidP="00563BC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Pr="00B138F3" w:rsidRDefault="00ED5FCD" w:rsidP="00ED5FCD">
      <w:pPr>
        <w:rPr>
          <w:rFonts w:ascii="GHEA Grapalat" w:hAnsi="GHEA Grapalat" w:cs="Sylfaen"/>
        </w:rPr>
      </w:pPr>
      <w:r w:rsidRPr="00B138F3">
        <w:rPr>
          <w:rFonts w:ascii="GHEA Grapalat" w:hAnsi="GHEA Grapalat" w:cs="Sylfaen"/>
        </w:rPr>
        <w:br w:type="page"/>
      </w:r>
    </w:p>
    <w:p w:rsidR="00ED5FCD" w:rsidRPr="00B138F3" w:rsidRDefault="00ED5FCD" w:rsidP="00ED5FC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FCD" w:rsidRPr="00B138F3" w:rsidTr="00563B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D5FCD" w:rsidRPr="00B138F3" w:rsidTr="00563B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Del="0010680B"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D5FCD" w:rsidRPr="00B138F3" w:rsidRDefault="00ED5FCD" w:rsidP="00563BC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D5FCD" w:rsidRPr="00B138F3" w:rsidRDefault="00ED5FCD" w:rsidP="00563B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bl>
    <w:p w:rsidR="00ED5FCD" w:rsidRPr="00B138F3" w:rsidRDefault="00ED5FCD" w:rsidP="00ED5FCD">
      <w:pPr>
        <w:widowControl w:val="0"/>
        <w:spacing w:after="160"/>
        <w:ind w:left="567" w:right="565"/>
        <w:jc w:val="center"/>
        <w:rPr>
          <w:rFonts w:ascii="GHEA Grapalat" w:hAnsi="GHEA Grapalat"/>
          <w:b/>
        </w:rPr>
      </w:pPr>
    </w:p>
    <w:p w:rsidR="009E3F05" w:rsidRDefault="009E3F05"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 xml:space="preserve">предоставление услуги по условиям, </w:t>
      </w:r>
      <w:r w:rsidRPr="00AD29CE">
        <w:rPr>
          <w:rFonts w:ascii="GHEA Grapalat" w:hAnsi="GHEA Grapalat"/>
        </w:rPr>
        <w:lastRenderedPageBreak/>
        <w:t>установленным Приложением № 1 к договору, руководствуясь действующим 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D5FCD" w:rsidRPr="00ED5FCD">
        <w:rPr>
          <w:rFonts w:ascii="GHEA Grapalat" w:hAnsi="GHEA Grapalat"/>
        </w:rPr>
        <w:t>10</w:t>
      </w:r>
      <w:r w:rsidRPr="00AD29CE">
        <w:rPr>
          <w:rFonts w:ascii="GHEA Grapalat" w:hAnsi="GHEA Grapalat"/>
        </w:rPr>
        <w:t xml:space="preserve">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63BCE" w:rsidRDefault="00563BCE" w:rsidP="00563BC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563BCE" w:rsidRPr="00DE24EF" w:rsidRDefault="00563BCE" w:rsidP="00563BCE">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058E6">
        <w:rPr>
          <w:rFonts w:ascii="GHEA Grapalat" w:hAnsi="GHEA Grapalat"/>
        </w:rPr>
        <w:t>0,</w:t>
      </w:r>
      <w:r w:rsidR="001E43DA" w:rsidRPr="001E43DA">
        <w:rPr>
          <w:rFonts w:ascii="GHEA Grapalat" w:hAnsi="GHEA Grapalat"/>
          <w:b/>
          <w:lang w:val="hy-AM"/>
        </w:rPr>
        <w:t>5</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 xml:space="preserve">непринятия </w:t>
      </w:r>
      <w:r w:rsidRPr="006E41D4">
        <w:rPr>
          <w:rFonts w:ascii="GHEA Grapalat" w:hAnsi="GHEA Grapalat"/>
        </w:rPr>
        <w:lastRenderedPageBreak/>
        <w:t>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sidRPr="001E43DA">
        <w:rPr>
          <w:rFonts w:ascii="GHEA Grapalat" w:hAnsi="GHEA Grapalat"/>
          <w:b/>
          <w:lang w:val="hy-AM"/>
        </w:rPr>
        <w:t>0.</w:t>
      </w:r>
      <w:r w:rsidR="003058E6">
        <w:rPr>
          <w:rFonts w:ascii="GHEA Grapalat" w:hAnsi="GHEA Grapalat"/>
          <w:b/>
        </w:rPr>
        <w:t>05</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AD29CE">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975F80" w:rsidRPr="00AD29CE">
        <w:rPr>
          <w:rFonts w:ascii="GHEA Grapalat" w:hAnsi="GHEA Grapalat"/>
        </w:rPr>
        <w:t>№</w:t>
      </w:r>
      <w:r w:rsidR="00975F80">
        <w:rPr>
          <w:rFonts w:ascii="GHEA Grapalat" w:hAnsi="GHEA Grapalat"/>
          <w:lang w:val="hy-AM"/>
        </w:rPr>
        <w:t xml:space="preserve"> 1.1, </w:t>
      </w:r>
      <w:r w:rsidRPr="00AD29CE">
        <w:rPr>
          <w:rFonts w:ascii="GHEA Grapalat" w:hAnsi="GHEA Grapalat"/>
        </w:rPr>
        <w:t xml:space="preserve">№ 2, </w:t>
      </w:r>
      <w:r w:rsidRPr="00AD29CE">
        <w:rPr>
          <w:rFonts w:ascii="GHEA Grapalat" w:hAnsi="GHEA Grapalat"/>
        </w:rPr>
        <w:lastRenderedPageBreak/>
        <w:t>№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D5FCD" w:rsidRDefault="00ED5FCD"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DD23FE" w:rsidRPr="00CF23BF" w:rsidRDefault="00DD23FE" w:rsidP="00DD23FE">
      <w:pPr>
        <w:jc w:val="center"/>
        <w:rPr>
          <w:rFonts w:ascii="GHEA Grapalat" w:hAnsi="GHEA Grapalat"/>
          <w:b/>
          <w:sz w:val="12"/>
          <w:szCs w:val="12"/>
          <w:lang w:val="hy-AM"/>
        </w:rPr>
      </w:pPr>
    </w:p>
    <w:p w:rsidR="0024330C" w:rsidRDefault="0024330C" w:rsidP="0024330C">
      <w:pPr>
        <w:jc w:val="center"/>
        <w:rPr>
          <w:rFonts w:ascii="GHEA Grapalat" w:hAnsi="GHEA Grapalat"/>
          <w:b/>
          <w:sz w:val="18"/>
          <w:szCs w:val="18"/>
          <w:lang w:val="hy-AM" w:eastAsia="en-AU"/>
        </w:rPr>
      </w:pPr>
    </w:p>
    <w:p w:rsidR="00390DA2" w:rsidRDefault="00390DA2" w:rsidP="00390DA2"/>
    <w:tbl>
      <w:tblPr>
        <w:tblW w:w="13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555"/>
        <w:gridCol w:w="5163"/>
        <w:gridCol w:w="1276"/>
        <w:gridCol w:w="1134"/>
        <w:gridCol w:w="1417"/>
        <w:gridCol w:w="1463"/>
      </w:tblGrid>
      <w:tr w:rsidR="002C196B" w:rsidRPr="001A4E64" w:rsidTr="0078249E">
        <w:trPr>
          <w:trHeight w:val="371"/>
          <w:jc w:val="center"/>
        </w:trPr>
        <w:tc>
          <w:tcPr>
            <w:tcW w:w="13033" w:type="dxa"/>
            <w:gridSpan w:val="7"/>
          </w:tcPr>
          <w:p w:rsidR="002C196B" w:rsidRPr="001A4E64" w:rsidRDefault="002C196B" w:rsidP="0078249E">
            <w:pPr>
              <w:widowControl w:val="0"/>
              <w:spacing w:after="120"/>
              <w:ind w:firstLine="567"/>
              <w:jc w:val="center"/>
              <w:rPr>
                <w:rFonts w:ascii="GHEA Grapalat" w:eastAsia="Calibri" w:hAnsi="GHEA Grapalat" w:cs="Calibri"/>
                <w:sz w:val="20"/>
                <w:szCs w:val="20"/>
              </w:rPr>
            </w:pPr>
            <w:r>
              <w:rPr>
                <w:rFonts w:ascii="GHEA Grapalat" w:eastAsia="Calibri" w:hAnsi="GHEA Grapalat" w:cs="Calibri"/>
                <w:sz w:val="20"/>
                <w:szCs w:val="20"/>
              </w:rPr>
              <w:t>Услуги</w:t>
            </w:r>
          </w:p>
        </w:tc>
      </w:tr>
      <w:tr w:rsidR="002C196B" w:rsidRPr="001A4E64" w:rsidTr="0078249E">
        <w:trPr>
          <w:trHeight w:val="385"/>
          <w:jc w:val="center"/>
        </w:trPr>
        <w:tc>
          <w:tcPr>
            <w:tcW w:w="1025" w:type="dxa"/>
            <w:vMerge w:val="restart"/>
            <w:vAlign w:val="center"/>
          </w:tcPr>
          <w:p w:rsidR="002C196B" w:rsidRPr="001A4E64" w:rsidRDefault="002C196B" w:rsidP="0078249E">
            <w:pPr>
              <w:widowControl w:val="0"/>
              <w:spacing w:after="120"/>
              <w:jc w:val="center"/>
              <w:rPr>
                <w:rFonts w:ascii="GHEA Grapalat" w:eastAsia="Calibri" w:hAnsi="GHEA Grapalat" w:cs="Calibri"/>
                <w:sz w:val="20"/>
                <w:szCs w:val="20"/>
              </w:rPr>
            </w:pPr>
            <w:r w:rsidRPr="001A4E64">
              <w:rPr>
                <w:rFonts w:ascii="GHEA Grapalat" w:eastAsia="Calibri" w:hAnsi="GHEA Grapalat" w:cs="Calibri"/>
                <w:sz w:val="20"/>
                <w:szCs w:val="20"/>
              </w:rPr>
              <w:t>номер предусмотренного приглашением лота</w:t>
            </w:r>
          </w:p>
        </w:tc>
        <w:tc>
          <w:tcPr>
            <w:tcW w:w="1555" w:type="dxa"/>
            <w:vMerge w:val="restart"/>
            <w:vAlign w:val="center"/>
          </w:tcPr>
          <w:p w:rsidR="002C196B" w:rsidRPr="001A4E64" w:rsidRDefault="002C196B" w:rsidP="0078249E">
            <w:pPr>
              <w:widowControl w:val="0"/>
              <w:spacing w:after="120"/>
              <w:jc w:val="center"/>
              <w:rPr>
                <w:rFonts w:ascii="GHEA Grapalat" w:eastAsia="Calibri" w:hAnsi="GHEA Grapalat" w:cs="Calibri"/>
                <w:sz w:val="20"/>
                <w:szCs w:val="20"/>
              </w:rPr>
            </w:pPr>
            <w:r w:rsidRPr="001A4E64">
              <w:rPr>
                <w:rFonts w:ascii="GHEA Grapalat" w:eastAsia="Calibri" w:hAnsi="GHEA Grapalat" w:cs="Calibri"/>
                <w:sz w:val="20"/>
                <w:szCs w:val="20"/>
              </w:rPr>
              <w:t>промежуточный код, предусмотренный планом закупок по классификации ЕЗК (CPV)</w:t>
            </w:r>
          </w:p>
        </w:tc>
        <w:tc>
          <w:tcPr>
            <w:tcW w:w="5163" w:type="dxa"/>
            <w:vMerge w:val="restart"/>
            <w:vAlign w:val="center"/>
          </w:tcPr>
          <w:p w:rsidR="002C196B" w:rsidRPr="001A4E64" w:rsidRDefault="002C196B" w:rsidP="0078249E">
            <w:pPr>
              <w:widowControl w:val="0"/>
              <w:spacing w:after="120"/>
              <w:jc w:val="center"/>
              <w:rPr>
                <w:rFonts w:ascii="GHEA Grapalat" w:eastAsia="Calibri" w:hAnsi="GHEA Grapalat" w:cs="Calibri"/>
                <w:sz w:val="20"/>
                <w:szCs w:val="20"/>
              </w:rPr>
            </w:pPr>
            <w:r w:rsidRPr="001A4E64">
              <w:rPr>
                <w:rFonts w:ascii="GHEA Grapalat" w:eastAsia="Calibri" w:hAnsi="GHEA Grapalat" w:cs="Calibri"/>
                <w:sz w:val="20"/>
                <w:szCs w:val="20"/>
              </w:rPr>
              <w:t>техническая характеристика</w:t>
            </w:r>
          </w:p>
        </w:tc>
        <w:tc>
          <w:tcPr>
            <w:tcW w:w="1276" w:type="dxa"/>
            <w:vMerge w:val="restart"/>
            <w:vAlign w:val="center"/>
          </w:tcPr>
          <w:p w:rsidR="002C196B" w:rsidRPr="001A4E64" w:rsidRDefault="002C196B" w:rsidP="0078249E">
            <w:pPr>
              <w:widowControl w:val="0"/>
              <w:spacing w:after="120"/>
              <w:jc w:val="center"/>
              <w:rPr>
                <w:rFonts w:ascii="GHEA Grapalat" w:eastAsia="Calibri" w:hAnsi="GHEA Grapalat" w:cs="Calibri"/>
                <w:sz w:val="20"/>
                <w:szCs w:val="20"/>
              </w:rPr>
            </w:pPr>
            <w:r w:rsidRPr="001A4E64">
              <w:rPr>
                <w:rFonts w:ascii="GHEA Grapalat" w:eastAsia="Calibri" w:hAnsi="GHEA Grapalat" w:cs="Calibri"/>
                <w:sz w:val="20"/>
                <w:szCs w:val="20"/>
              </w:rPr>
              <w:t>единица измерения</w:t>
            </w:r>
          </w:p>
        </w:tc>
        <w:tc>
          <w:tcPr>
            <w:tcW w:w="1134" w:type="dxa"/>
            <w:vMerge w:val="restart"/>
            <w:vAlign w:val="center"/>
          </w:tcPr>
          <w:p w:rsidR="002C196B" w:rsidRPr="001A4E64" w:rsidRDefault="002C196B" w:rsidP="0078249E">
            <w:pPr>
              <w:widowControl w:val="0"/>
              <w:spacing w:after="120"/>
              <w:jc w:val="center"/>
              <w:rPr>
                <w:rFonts w:ascii="GHEA Grapalat" w:eastAsia="Calibri" w:hAnsi="GHEA Grapalat" w:cs="Calibri"/>
                <w:sz w:val="20"/>
                <w:szCs w:val="20"/>
              </w:rPr>
            </w:pPr>
            <w:r w:rsidRPr="001A4E64">
              <w:rPr>
                <w:rFonts w:ascii="GHEA Grapalat" w:eastAsia="Calibri" w:hAnsi="GHEA Grapalat" w:cs="Calibri"/>
                <w:sz w:val="20"/>
                <w:szCs w:val="20"/>
              </w:rPr>
              <w:t>общая цена/драмов РА</w:t>
            </w:r>
          </w:p>
        </w:tc>
        <w:tc>
          <w:tcPr>
            <w:tcW w:w="2880" w:type="dxa"/>
            <w:gridSpan w:val="2"/>
            <w:vAlign w:val="center"/>
          </w:tcPr>
          <w:p w:rsidR="002C196B" w:rsidRPr="001A4E64" w:rsidRDefault="002C196B" w:rsidP="0078249E">
            <w:pPr>
              <w:widowControl w:val="0"/>
              <w:spacing w:after="120"/>
              <w:ind w:right="-53"/>
              <w:jc w:val="center"/>
              <w:rPr>
                <w:rFonts w:ascii="GHEA Grapalat" w:eastAsia="Calibri" w:hAnsi="GHEA Grapalat" w:cs="Calibri"/>
                <w:sz w:val="20"/>
                <w:szCs w:val="20"/>
              </w:rPr>
            </w:pPr>
            <w:r w:rsidRPr="001A4E64">
              <w:rPr>
                <w:rFonts w:ascii="GHEA Grapalat" w:eastAsia="Calibri" w:hAnsi="GHEA Grapalat" w:cs="Calibri"/>
                <w:sz w:val="20"/>
                <w:szCs w:val="20"/>
              </w:rPr>
              <w:t>Выполнение работы</w:t>
            </w:r>
          </w:p>
        </w:tc>
      </w:tr>
      <w:tr w:rsidR="002C196B" w:rsidRPr="001A4E64" w:rsidTr="0078249E">
        <w:trPr>
          <w:trHeight w:val="1180"/>
          <w:jc w:val="center"/>
        </w:trPr>
        <w:tc>
          <w:tcPr>
            <w:tcW w:w="1025" w:type="dxa"/>
            <w:vMerge/>
            <w:vAlign w:val="center"/>
          </w:tcPr>
          <w:p w:rsidR="002C196B" w:rsidRPr="001A4E64" w:rsidRDefault="002C196B" w:rsidP="0078249E">
            <w:pPr>
              <w:widowControl w:val="0"/>
              <w:spacing w:after="120"/>
              <w:jc w:val="center"/>
              <w:rPr>
                <w:rFonts w:ascii="GHEA Grapalat" w:eastAsia="Calibri" w:hAnsi="GHEA Grapalat" w:cs="Calibri"/>
                <w:sz w:val="20"/>
                <w:szCs w:val="20"/>
              </w:rPr>
            </w:pPr>
          </w:p>
        </w:tc>
        <w:tc>
          <w:tcPr>
            <w:tcW w:w="1555" w:type="dxa"/>
            <w:vMerge/>
            <w:vAlign w:val="center"/>
          </w:tcPr>
          <w:p w:rsidR="002C196B" w:rsidRPr="001A4E64" w:rsidRDefault="002C196B" w:rsidP="0078249E">
            <w:pPr>
              <w:widowControl w:val="0"/>
              <w:spacing w:after="120"/>
              <w:jc w:val="center"/>
              <w:rPr>
                <w:rFonts w:ascii="GHEA Grapalat" w:eastAsia="Calibri" w:hAnsi="GHEA Grapalat" w:cs="Calibri"/>
                <w:sz w:val="20"/>
                <w:szCs w:val="20"/>
              </w:rPr>
            </w:pPr>
          </w:p>
        </w:tc>
        <w:tc>
          <w:tcPr>
            <w:tcW w:w="5163" w:type="dxa"/>
            <w:vMerge/>
            <w:vAlign w:val="center"/>
          </w:tcPr>
          <w:p w:rsidR="002C196B" w:rsidRPr="001A4E64" w:rsidRDefault="002C196B" w:rsidP="0078249E">
            <w:pPr>
              <w:widowControl w:val="0"/>
              <w:spacing w:after="120"/>
              <w:jc w:val="center"/>
              <w:rPr>
                <w:rFonts w:ascii="GHEA Grapalat" w:eastAsia="Calibri" w:hAnsi="GHEA Grapalat" w:cs="Calibri"/>
                <w:sz w:val="20"/>
                <w:szCs w:val="20"/>
              </w:rPr>
            </w:pPr>
          </w:p>
        </w:tc>
        <w:tc>
          <w:tcPr>
            <w:tcW w:w="1276" w:type="dxa"/>
            <w:vMerge/>
            <w:vAlign w:val="center"/>
          </w:tcPr>
          <w:p w:rsidR="002C196B" w:rsidRPr="001A4E64" w:rsidRDefault="002C196B" w:rsidP="0078249E">
            <w:pPr>
              <w:widowControl w:val="0"/>
              <w:spacing w:after="120"/>
              <w:jc w:val="center"/>
              <w:rPr>
                <w:rFonts w:ascii="GHEA Grapalat" w:eastAsia="Calibri" w:hAnsi="GHEA Grapalat" w:cs="Calibri"/>
                <w:sz w:val="20"/>
                <w:szCs w:val="20"/>
              </w:rPr>
            </w:pPr>
          </w:p>
        </w:tc>
        <w:tc>
          <w:tcPr>
            <w:tcW w:w="1134" w:type="dxa"/>
            <w:vMerge/>
            <w:vAlign w:val="center"/>
          </w:tcPr>
          <w:p w:rsidR="002C196B" w:rsidRPr="001A4E64" w:rsidRDefault="002C196B" w:rsidP="0078249E">
            <w:pPr>
              <w:widowControl w:val="0"/>
              <w:spacing w:after="120"/>
              <w:jc w:val="center"/>
              <w:rPr>
                <w:rFonts w:ascii="GHEA Grapalat" w:eastAsia="Calibri" w:hAnsi="GHEA Grapalat" w:cs="Calibri"/>
                <w:sz w:val="20"/>
                <w:szCs w:val="20"/>
              </w:rPr>
            </w:pPr>
          </w:p>
        </w:tc>
        <w:tc>
          <w:tcPr>
            <w:tcW w:w="1417" w:type="dxa"/>
            <w:vAlign w:val="center"/>
          </w:tcPr>
          <w:p w:rsidR="002C196B" w:rsidRPr="001A4E64" w:rsidRDefault="002C196B" w:rsidP="0078249E">
            <w:pPr>
              <w:widowControl w:val="0"/>
              <w:spacing w:after="120"/>
              <w:jc w:val="center"/>
              <w:rPr>
                <w:rFonts w:ascii="GHEA Grapalat" w:eastAsia="Calibri" w:hAnsi="GHEA Grapalat" w:cs="Calibri"/>
                <w:sz w:val="20"/>
                <w:szCs w:val="20"/>
              </w:rPr>
            </w:pPr>
            <w:r w:rsidRPr="001A4E64">
              <w:rPr>
                <w:rFonts w:ascii="GHEA Grapalat" w:eastAsia="Calibri" w:hAnsi="GHEA Grapalat" w:cs="Calibri"/>
                <w:sz w:val="20"/>
                <w:szCs w:val="20"/>
              </w:rPr>
              <w:t>адрес</w:t>
            </w:r>
          </w:p>
        </w:tc>
        <w:tc>
          <w:tcPr>
            <w:tcW w:w="1463" w:type="dxa"/>
            <w:vAlign w:val="center"/>
          </w:tcPr>
          <w:p w:rsidR="002C196B" w:rsidRPr="001A4E64" w:rsidRDefault="002C196B" w:rsidP="0078249E">
            <w:pPr>
              <w:widowControl w:val="0"/>
              <w:spacing w:after="120"/>
              <w:jc w:val="center"/>
              <w:rPr>
                <w:rFonts w:ascii="GHEA Grapalat" w:eastAsia="Calibri" w:hAnsi="GHEA Grapalat" w:cs="Calibri"/>
                <w:sz w:val="20"/>
                <w:szCs w:val="20"/>
              </w:rPr>
            </w:pPr>
            <w:r w:rsidRPr="001A4E64">
              <w:rPr>
                <w:rFonts w:ascii="GHEA Grapalat" w:eastAsia="Calibri" w:hAnsi="GHEA Grapalat" w:cs="Calibri"/>
                <w:sz w:val="20"/>
                <w:szCs w:val="20"/>
              </w:rPr>
              <w:t>срок</w:t>
            </w:r>
            <w:r w:rsidRPr="001A4E64">
              <w:rPr>
                <w:rFonts w:ascii="GHEA Grapalat" w:eastAsia="Calibri" w:hAnsi="GHEA Grapalat" w:cs="Calibri"/>
                <w:sz w:val="20"/>
                <w:szCs w:val="20"/>
                <w:vertAlign w:val="superscript"/>
              </w:rPr>
              <w:footnoteReference w:customMarkFollows="1" w:id="18"/>
              <w:t>**</w:t>
            </w:r>
          </w:p>
        </w:tc>
      </w:tr>
      <w:tr w:rsidR="002C196B" w:rsidRPr="00E65426" w:rsidTr="0078249E">
        <w:trPr>
          <w:trHeight w:val="385"/>
          <w:jc w:val="center"/>
        </w:trPr>
        <w:tc>
          <w:tcPr>
            <w:tcW w:w="1025" w:type="dxa"/>
            <w:vAlign w:val="center"/>
          </w:tcPr>
          <w:p w:rsidR="002C196B" w:rsidRPr="00D971ED" w:rsidRDefault="002C196B" w:rsidP="0078249E">
            <w:pPr>
              <w:jc w:val="center"/>
              <w:rPr>
                <w:rFonts w:ascii="GHEA Grapalat" w:hAnsi="GHEA Grapalat"/>
                <w:sz w:val="16"/>
                <w:szCs w:val="16"/>
                <w:lang w:val="hy-AM"/>
              </w:rPr>
            </w:pPr>
            <w:r w:rsidRPr="00D971ED">
              <w:rPr>
                <w:rFonts w:ascii="GHEA Grapalat" w:hAnsi="GHEA Grapalat"/>
                <w:sz w:val="16"/>
                <w:szCs w:val="16"/>
                <w:lang w:val="hy-AM"/>
              </w:rPr>
              <w:t>1</w:t>
            </w:r>
          </w:p>
        </w:tc>
        <w:tc>
          <w:tcPr>
            <w:tcW w:w="1555" w:type="dxa"/>
            <w:shd w:val="clear" w:color="auto" w:fill="auto"/>
            <w:vAlign w:val="center"/>
          </w:tcPr>
          <w:p w:rsidR="002C196B" w:rsidRPr="00D971ED" w:rsidRDefault="002C196B" w:rsidP="0078249E">
            <w:pPr>
              <w:jc w:val="center"/>
              <w:rPr>
                <w:rFonts w:ascii="GHEA Grapalat" w:hAnsi="GHEA Grapalat"/>
                <w:sz w:val="16"/>
                <w:szCs w:val="16"/>
                <w:lang w:val="hy-AM"/>
              </w:rPr>
            </w:pPr>
            <w:r>
              <w:rPr>
                <w:rFonts w:ascii="Helvetica" w:hAnsi="Helvetica" w:cs="Helvetica"/>
                <w:color w:val="403931"/>
                <w:sz w:val="21"/>
                <w:szCs w:val="21"/>
                <w:shd w:val="clear" w:color="auto" w:fill="F8F3ED"/>
              </w:rPr>
              <w:t>50851100/1</w:t>
            </w:r>
          </w:p>
        </w:tc>
        <w:tc>
          <w:tcPr>
            <w:tcW w:w="5163" w:type="dxa"/>
            <w:shd w:val="clear" w:color="auto" w:fill="auto"/>
            <w:vAlign w:val="center"/>
          </w:tcPr>
          <w:p w:rsidR="002C196B" w:rsidRDefault="002C196B" w:rsidP="0078249E">
            <w:pPr>
              <w:rPr>
                <w:rFonts w:ascii="GHEA Grapalat" w:hAnsi="GHEA Grapalat"/>
                <w:sz w:val="16"/>
                <w:szCs w:val="16"/>
                <w:lang w:val="hy-AM"/>
              </w:rPr>
            </w:pPr>
            <w:r w:rsidRPr="006A6F5C">
              <w:rPr>
                <w:rFonts w:ascii="GHEA Grapalat" w:hAnsi="GHEA Grapalat"/>
                <w:sz w:val="16"/>
                <w:szCs w:val="16"/>
                <w:lang w:val="hy-AM"/>
              </w:rPr>
              <w:t xml:space="preserve">Планируется отремонтировать </w:t>
            </w:r>
            <w:r>
              <w:rPr>
                <w:rFonts w:ascii="GHEA Grapalat" w:hAnsi="GHEA Grapalat"/>
                <w:sz w:val="16"/>
                <w:szCs w:val="16"/>
              </w:rPr>
              <w:t>70-</w:t>
            </w:r>
            <w:r w:rsidRPr="00556994">
              <w:rPr>
                <w:rFonts w:ascii="GHEA Grapalat" w:hAnsi="GHEA Grapalat"/>
                <w:sz w:val="16"/>
                <w:szCs w:val="16"/>
                <w:lang w:val="hy-AM"/>
              </w:rPr>
              <w:t>80 мусорных баков.</w:t>
            </w:r>
            <w:r w:rsidRPr="00956848">
              <w:rPr>
                <w:rFonts w:ascii="GHEA Grapalat" w:hAnsi="GHEA Grapalat"/>
                <w:sz w:val="16"/>
                <w:szCs w:val="16"/>
                <w:lang w:val="hy-AM"/>
              </w:rPr>
              <w:t>Полный ремонт мусорного бака</w:t>
            </w:r>
          </w:p>
          <w:p w:rsidR="002C196B" w:rsidRPr="00956848" w:rsidRDefault="002C196B" w:rsidP="0078249E">
            <w:pPr>
              <w:rPr>
                <w:rFonts w:ascii="GHEA Grapalat" w:hAnsi="GHEA Grapalat"/>
                <w:sz w:val="16"/>
                <w:szCs w:val="16"/>
                <w:lang w:val="hy-AM"/>
              </w:rPr>
            </w:pPr>
            <w:r w:rsidRPr="00956848">
              <w:rPr>
                <w:rFonts w:ascii="GHEA Grapalat" w:hAnsi="GHEA Grapalat"/>
                <w:sz w:val="16"/>
                <w:szCs w:val="16"/>
                <w:lang w:val="hy-AM"/>
              </w:rPr>
              <w:t>Перевозка мусорных баков в ремонтную мастерскую.</w:t>
            </w:r>
          </w:p>
          <w:p w:rsidR="002C196B" w:rsidRPr="00956848" w:rsidRDefault="002C196B" w:rsidP="0078249E">
            <w:pPr>
              <w:rPr>
                <w:rFonts w:ascii="GHEA Grapalat" w:hAnsi="GHEA Grapalat"/>
                <w:sz w:val="16"/>
                <w:szCs w:val="16"/>
                <w:lang w:val="hy-AM"/>
              </w:rPr>
            </w:pPr>
            <w:r w:rsidRPr="00956848">
              <w:rPr>
                <w:rFonts w:ascii="GHEA Grapalat" w:hAnsi="GHEA Grapalat"/>
                <w:sz w:val="16"/>
                <w:szCs w:val="16"/>
                <w:lang w:val="hy-AM"/>
              </w:rPr>
              <w:t>Ремонт поврежденных деталей литых мусорных баков. Замена поврежденных и отсутствующих деревянных</w:t>
            </w:r>
            <w:r>
              <w:rPr>
                <w:rFonts w:ascii="GHEA Grapalat" w:hAnsi="GHEA Grapalat"/>
                <w:sz w:val="16"/>
                <w:szCs w:val="16"/>
              </w:rPr>
              <w:t xml:space="preserve"> составляющих</w:t>
            </w:r>
            <w:r w:rsidRPr="00956848">
              <w:rPr>
                <w:rFonts w:ascii="GHEA Grapalat" w:hAnsi="GHEA Grapalat"/>
                <w:sz w:val="16"/>
                <w:szCs w:val="16"/>
                <w:lang w:val="hy-AM"/>
              </w:rPr>
              <w:t xml:space="preserve"> и металлических ведер на новые. Сварка, ремонт, замена поврежденных и отсутствующих чугунных отливок и железных деталей, тонировка желто-абрикосового и/или цвета. или коричневого цвета /по согласованию с заказчиком/, покрыт</w:t>
            </w:r>
            <w:r>
              <w:rPr>
                <w:rFonts w:ascii="GHEA Grapalat" w:hAnsi="GHEA Grapalat"/>
                <w:sz w:val="16"/>
                <w:szCs w:val="16"/>
              </w:rPr>
              <w:t>ы</w:t>
            </w:r>
            <w:r w:rsidRPr="00956848">
              <w:rPr>
                <w:rFonts w:ascii="GHEA Grapalat" w:hAnsi="GHEA Grapalat"/>
                <w:sz w:val="16"/>
                <w:szCs w:val="16"/>
                <w:lang w:val="hy-AM"/>
              </w:rPr>
              <w:t xml:space="preserve"> лаком, чугунные отливки окрашены масляной краской (цвет: черный).</w:t>
            </w:r>
          </w:p>
          <w:p w:rsidR="002C196B" w:rsidRDefault="002C196B" w:rsidP="0078249E">
            <w:pPr>
              <w:rPr>
                <w:rFonts w:ascii="GHEA Grapalat" w:hAnsi="GHEA Grapalat"/>
                <w:sz w:val="16"/>
                <w:szCs w:val="16"/>
                <w:lang w:val="hy-AM"/>
              </w:rPr>
            </w:pPr>
            <w:r w:rsidRPr="00956848">
              <w:rPr>
                <w:rFonts w:ascii="GHEA Grapalat" w:hAnsi="GHEA Grapalat"/>
                <w:sz w:val="16"/>
                <w:szCs w:val="16"/>
                <w:lang w:val="hy-AM"/>
              </w:rPr>
              <w:t xml:space="preserve">Сборка, упаковка, транспортировка и монтаж выполняются поставщиком за счет поставщика. По адресам, предоставленным заказчиком (территория административного района </w:t>
            </w:r>
            <w:r>
              <w:rPr>
                <w:rFonts w:ascii="GHEA Grapalat" w:hAnsi="GHEA Grapalat"/>
                <w:sz w:val="16"/>
                <w:szCs w:val="16"/>
              </w:rPr>
              <w:t>Ц</w:t>
            </w:r>
            <w:r w:rsidRPr="00956848">
              <w:rPr>
                <w:rFonts w:ascii="GHEA Grapalat" w:hAnsi="GHEA Grapalat"/>
                <w:sz w:val="16"/>
                <w:szCs w:val="16"/>
                <w:lang w:val="hy-AM"/>
              </w:rPr>
              <w:t xml:space="preserve">ентр города Ереван). </w:t>
            </w:r>
            <w:r>
              <w:rPr>
                <w:rFonts w:ascii="GHEA Grapalat" w:hAnsi="GHEA Grapalat"/>
                <w:sz w:val="16"/>
                <w:szCs w:val="16"/>
              </w:rPr>
              <w:t>Установка</w:t>
            </w:r>
            <w:r w:rsidRPr="00956848">
              <w:rPr>
                <w:rFonts w:ascii="GHEA Grapalat" w:hAnsi="GHEA Grapalat"/>
                <w:sz w:val="16"/>
                <w:szCs w:val="16"/>
                <w:lang w:val="hy-AM"/>
              </w:rPr>
              <w:t xml:space="preserve"> отремонтированного объекта </w:t>
            </w:r>
            <w:r>
              <w:rPr>
                <w:rFonts w:ascii="GHEA Grapalat" w:hAnsi="GHEA Grapalat"/>
                <w:sz w:val="16"/>
                <w:szCs w:val="16"/>
              </w:rPr>
              <w:t xml:space="preserve">производится </w:t>
            </w:r>
            <w:r w:rsidRPr="00956848">
              <w:rPr>
                <w:rFonts w:ascii="GHEA Grapalat" w:hAnsi="GHEA Grapalat"/>
                <w:sz w:val="16"/>
                <w:szCs w:val="16"/>
                <w:lang w:val="hy-AM"/>
              </w:rPr>
              <w:t>в присутствии сотрудника соответствующего отдела административного района</w:t>
            </w:r>
            <w:r>
              <w:rPr>
                <w:rFonts w:ascii="GHEA Grapalat" w:hAnsi="GHEA Grapalat"/>
                <w:sz w:val="16"/>
                <w:szCs w:val="16"/>
              </w:rPr>
              <w:t>, после установки заказчику предоставляются снимки отремонтировоного об</w:t>
            </w:r>
            <w:r w:rsidRPr="00956848">
              <w:rPr>
                <w:rFonts w:ascii="GHEA Grapalat" w:hAnsi="GHEA Grapalat"/>
                <w:sz w:val="16"/>
                <w:szCs w:val="16"/>
                <w:lang w:val="hy-AM"/>
              </w:rPr>
              <w:t>ъекта</w:t>
            </w:r>
            <w:r>
              <w:rPr>
                <w:rFonts w:ascii="GHEA Grapalat" w:hAnsi="GHEA Grapalat"/>
                <w:sz w:val="16"/>
                <w:szCs w:val="16"/>
              </w:rPr>
              <w:t xml:space="preserve"> (до, и после) в бумажном и эл. виде</w:t>
            </w:r>
            <w:r w:rsidRPr="00956848">
              <w:rPr>
                <w:rFonts w:ascii="GHEA Grapalat" w:hAnsi="GHEA Grapalat"/>
                <w:sz w:val="16"/>
                <w:szCs w:val="16"/>
                <w:lang w:val="hy-AM"/>
              </w:rPr>
              <w:t>.</w:t>
            </w:r>
          </w:p>
          <w:p w:rsidR="002C196B" w:rsidRPr="00131851" w:rsidRDefault="002C196B" w:rsidP="0078249E">
            <w:pPr>
              <w:rPr>
                <w:rFonts w:ascii="GHEA Grapalat" w:hAnsi="GHEA Grapalat"/>
                <w:sz w:val="16"/>
                <w:szCs w:val="16"/>
                <w:lang w:val="hy-AM"/>
              </w:rPr>
            </w:pPr>
            <w:r w:rsidRPr="00E374C9">
              <w:rPr>
                <w:rFonts w:ascii="GHEA Grapalat" w:hAnsi="GHEA Grapalat"/>
                <w:sz w:val="16"/>
                <w:szCs w:val="16"/>
                <w:lang w:val="hy-AM"/>
              </w:rPr>
              <w:t>Стоимость ремонта одного бункера будет рассчитана путем деления цены договора на количество бункеров</w:t>
            </w:r>
            <w:r>
              <w:rPr>
                <w:rFonts w:ascii="GHEA Grapalat" w:hAnsi="GHEA Grapalat"/>
                <w:sz w:val="16"/>
                <w:szCs w:val="16"/>
                <w:lang w:val="hy-AM"/>
              </w:rPr>
              <w:t xml:space="preserve"> 80</w:t>
            </w:r>
            <w:r w:rsidRPr="00681242">
              <w:rPr>
                <w:rFonts w:ascii="GHEA Grapalat" w:hAnsi="GHEA Grapalat"/>
                <w:sz w:val="16"/>
                <w:szCs w:val="16"/>
                <w:lang w:val="hy-AM"/>
              </w:rPr>
              <w:t>шт</w:t>
            </w:r>
            <w:r w:rsidRPr="00E374C9">
              <w:rPr>
                <w:rFonts w:ascii="GHEA Grapalat" w:hAnsi="GHEA Grapalat"/>
                <w:sz w:val="16"/>
                <w:szCs w:val="16"/>
                <w:lang w:val="hy-AM"/>
              </w:rPr>
              <w:t>.</w:t>
            </w:r>
            <w:r w:rsidRPr="00107506">
              <w:t xml:space="preserve"> </w:t>
            </w:r>
          </w:p>
        </w:tc>
        <w:tc>
          <w:tcPr>
            <w:tcW w:w="1276" w:type="dxa"/>
            <w:vAlign w:val="center"/>
          </w:tcPr>
          <w:p w:rsidR="002C196B" w:rsidRPr="00131851" w:rsidRDefault="002C196B" w:rsidP="0078249E">
            <w:pPr>
              <w:widowControl w:val="0"/>
              <w:jc w:val="center"/>
              <w:rPr>
                <w:rFonts w:ascii="GHEA Grapalat" w:hAnsi="GHEA Grapalat"/>
                <w:sz w:val="16"/>
                <w:szCs w:val="16"/>
                <w:lang w:val="hy-AM"/>
              </w:rPr>
            </w:pPr>
            <w:r w:rsidRPr="00F94746">
              <w:rPr>
                <w:rFonts w:ascii="GHEA Grapalat" w:hAnsi="GHEA Grapalat"/>
                <w:color w:val="000000" w:themeColor="text1"/>
                <w:sz w:val="16"/>
                <w:szCs w:val="16"/>
              </w:rPr>
              <w:t>драм</w:t>
            </w:r>
          </w:p>
        </w:tc>
        <w:tc>
          <w:tcPr>
            <w:tcW w:w="1134" w:type="dxa"/>
            <w:shd w:val="clear" w:color="auto" w:fill="auto"/>
            <w:vAlign w:val="center"/>
          </w:tcPr>
          <w:p w:rsidR="002C196B" w:rsidRDefault="002C196B" w:rsidP="0078249E">
            <w:pPr>
              <w:jc w:val="center"/>
              <w:rPr>
                <w:rFonts w:ascii="GHEA Grapalat" w:hAnsi="GHEA Grapalat"/>
                <w:color w:val="000000"/>
                <w:sz w:val="16"/>
                <w:szCs w:val="16"/>
              </w:rPr>
            </w:pPr>
            <w:r w:rsidRPr="006E535A">
              <w:rPr>
                <w:rFonts w:ascii="GHEA Grapalat" w:hAnsi="GHEA Grapalat"/>
                <w:color w:val="000000"/>
                <w:sz w:val="16"/>
                <w:szCs w:val="16"/>
              </w:rPr>
              <w:t>До</w:t>
            </w:r>
          </w:p>
          <w:p w:rsidR="002C196B" w:rsidRPr="00556994" w:rsidRDefault="002C196B" w:rsidP="0078249E">
            <w:pPr>
              <w:jc w:val="center"/>
              <w:rPr>
                <w:rFonts w:ascii="GHEA Grapalat" w:hAnsi="GHEA Grapalat"/>
                <w:color w:val="000000"/>
                <w:sz w:val="16"/>
                <w:szCs w:val="16"/>
              </w:rPr>
            </w:pPr>
            <w:r>
              <w:rPr>
                <w:rFonts w:ascii="GHEA Grapalat" w:hAnsi="GHEA Grapalat"/>
                <w:sz w:val="16"/>
                <w:szCs w:val="16"/>
              </w:rPr>
              <w:t>2000000</w:t>
            </w:r>
          </w:p>
        </w:tc>
        <w:tc>
          <w:tcPr>
            <w:tcW w:w="1417" w:type="dxa"/>
            <w:vAlign w:val="center"/>
          </w:tcPr>
          <w:p w:rsidR="002C196B" w:rsidRPr="00131851" w:rsidRDefault="002C196B" w:rsidP="0078249E">
            <w:pPr>
              <w:widowControl w:val="0"/>
              <w:spacing w:after="120"/>
              <w:jc w:val="center"/>
              <w:rPr>
                <w:rFonts w:ascii="GHEA Grapalat" w:hAnsi="GHEA Grapalat"/>
                <w:sz w:val="16"/>
                <w:szCs w:val="16"/>
                <w:lang w:val="hy-AM"/>
              </w:rPr>
            </w:pPr>
            <w:r w:rsidRPr="00131851">
              <w:rPr>
                <w:rFonts w:ascii="GHEA Grapalat" w:hAnsi="GHEA Grapalat"/>
                <w:sz w:val="16"/>
                <w:szCs w:val="16"/>
                <w:lang w:val="hy-AM"/>
              </w:rPr>
              <w:t>на территории Кентронского административного района</w:t>
            </w:r>
          </w:p>
        </w:tc>
        <w:tc>
          <w:tcPr>
            <w:tcW w:w="1463" w:type="dxa"/>
            <w:shd w:val="clear" w:color="auto" w:fill="auto"/>
            <w:vAlign w:val="center"/>
          </w:tcPr>
          <w:p w:rsidR="002C196B" w:rsidRPr="00503C44" w:rsidRDefault="002C196B" w:rsidP="0078249E">
            <w:pPr>
              <w:widowControl w:val="0"/>
              <w:spacing w:after="120"/>
              <w:jc w:val="center"/>
              <w:rPr>
                <w:rFonts w:ascii="GHEA Grapalat" w:eastAsia="Calibri" w:hAnsi="GHEA Grapalat" w:cs="Calibri"/>
                <w:sz w:val="20"/>
                <w:szCs w:val="20"/>
                <w:lang w:val="hy-AM"/>
              </w:rPr>
            </w:pPr>
            <w:r w:rsidRPr="00503C44">
              <w:rPr>
                <w:rFonts w:ascii="GHEA Grapalat" w:hAnsi="GHEA Grapalat"/>
                <w:sz w:val="18"/>
                <w:szCs w:val="18"/>
                <w:lang w:val="hy-AM"/>
              </w:rPr>
              <w:t>В течение 90 календарных дней со дня вступления Соглашения в силу.</w:t>
            </w:r>
          </w:p>
        </w:tc>
      </w:tr>
      <w:tr w:rsidR="002C196B" w:rsidRPr="00E65426" w:rsidTr="0078249E">
        <w:trPr>
          <w:trHeight w:val="385"/>
          <w:jc w:val="center"/>
        </w:trPr>
        <w:tc>
          <w:tcPr>
            <w:tcW w:w="1025" w:type="dxa"/>
            <w:vAlign w:val="center"/>
          </w:tcPr>
          <w:p w:rsidR="002C196B" w:rsidRPr="00D971ED" w:rsidRDefault="002C196B" w:rsidP="0078249E">
            <w:pPr>
              <w:jc w:val="center"/>
              <w:rPr>
                <w:rFonts w:ascii="GHEA Grapalat" w:hAnsi="GHEA Grapalat"/>
                <w:sz w:val="16"/>
                <w:szCs w:val="16"/>
                <w:lang w:val="hy-AM"/>
              </w:rPr>
            </w:pPr>
            <w:r w:rsidRPr="00D971ED">
              <w:rPr>
                <w:rFonts w:ascii="GHEA Grapalat" w:hAnsi="GHEA Grapalat"/>
                <w:sz w:val="16"/>
                <w:szCs w:val="16"/>
                <w:lang w:val="hy-AM"/>
              </w:rPr>
              <w:lastRenderedPageBreak/>
              <w:t>2</w:t>
            </w:r>
          </w:p>
        </w:tc>
        <w:tc>
          <w:tcPr>
            <w:tcW w:w="1555" w:type="dxa"/>
            <w:shd w:val="clear" w:color="auto" w:fill="auto"/>
            <w:vAlign w:val="center"/>
          </w:tcPr>
          <w:p w:rsidR="002C196B" w:rsidRPr="00AB5943" w:rsidRDefault="002C196B" w:rsidP="0078249E">
            <w:pPr>
              <w:jc w:val="center"/>
              <w:rPr>
                <w:rFonts w:ascii="GHEA Grapalat" w:hAnsi="GHEA Grapalat"/>
                <w:sz w:val="16"/>
                <w:szCs w:val="16"/>
              </w:rPr>
            </w:pPr>
            <w:r>
              <w:rPr>
                <w:rFonts w:ascii="Helvetica" w:hAnsi="Helvetica" w:cs="Helvetica"/>
                <w:color w:val="403931"/>
                <w:sz w:val="21"/>
                <w:szCs w:val="21"/>
                <w:shd w:val="clear" w:color="auto" w:fill="F8F3ED"/>
              </w:rPr>
              <w:t>50851100/2</w:t>
            </w:r>
          </w:p>
        </w:tc>
        <w:tc>
          <w:tcPr>
            <w:tcW w:w="5163" w:type="dxa"/>
            <w:shd w:val="clear" w:color="auto" w:fill="auto"/>
            <w:vAlign w:val="center"/>
          </w:tcPr>
          <w:p w:rsidR="002C196B" w:rsidRDefault="002C196B" w:rsidP="0078249E">
            <w:pPr>
              <w:rPr>
                <w:rFonts w:ascii="GHEA Grapalat" w:hAnsi="GHEA Grapalat"/>
                <w:sz w:val="16"/>
                <w:szCs w:val="16"/>
                <w:lang w:val="hy-AM"/>
              </w:rPr>
            </w:pPr>
            <w:r w:rsidRPr="006A6F5C">
              <w:rPr>
                <w:rFonts w:ascii="GHEA Grapalat" w:hAnsi="GHEA Grapalat"/>
                <w:sz w:val="16"/>
                <w:szCs w:val="16"/>
                <w:lang w:val="hy-AM"/>
              </w:rPr>
              <w:t xml:space="preserve">Планируется отремонтировать не менее </w:t>
            </w:r>
            <w:r>
              <w:rPr>
                <w:rFonts w:ascii="GHEA Grapalat" w:hAnsi="GHEA Grapalat"/>
                <w:sz w:val="16"/>
                <w:szCs w:val="16"/>
              </w:rPr>
              <w:t>25-</w:t>
            </w:r>
            <w:r w:rsidRPr="00556994">
              <w:rPr>
                <w:rFonts w:ascii="GHEA Grapalat" w:hAnsi="GHEA Grapalat"/>
                <w:sz w:val="16"/>
                <w:szCs w:val="16"/>
                <w:lang w:val="hy-AM"/>
              </w:rPr>
              <w:t>30 скамеек.</w:t>
            </w:r>
          </w:p>
          <w:p w:rsidR="002C196B" w:rsidRDefault="002C196B" w:rsidP="0078249E">
            <w:pPr>
              <w:rPr>
                <w:rFonts w:ascii="GHEA Grapalat" w:hAnsi="GHEA Grapalat"/>
                <w:sz w:val="16"/>
                <w:szCs w:val="16"/>
                <w:lang w:val="hy-AM"/>
              </w:rPr>
            </w:pPr>
            <w:r w:rsidRPr="00956848">
              <w:rPr>
                <w:rFonts w:ascii="GHEA Grapalat" w:hAnsi="GHEA Grapalat"/>
                <w:sz w:val="16"/>
                <w:szCs w:val="16"/>
                <w:lang w:val="hy-AM"/>
              </w:rPr>
              <w:t>Полный ремонт скамейки</w:t>
            </w:r>
          </w:p>
          <w:p w:rsidR="002C196B" w:rsidRPr="00956848" w:rsidRDefault="002C196B" w:rsidP="0078249E">
            <w:pPr>
              <w:rPr>
                <w:rFonts w:ascii="GHEA Grapalat" w:hAnsi="GHEA Grapalat"/>
                <w:sz w:val="16"/>
                <w:szCs w:val="16"/>
                <w:lang w:val="hy-AM"/>
              </w:rPr>
            </w:pPr>
            <w:r w:rsidRPr="00956848">
              <w:rPr>
                <w:rFonts w:ascii="GHEA Grapalat" w:hAnsi="GHEA Grapalat"/>
                <w:sz w:val="16"/>
                <w:szCs w:val="16"/>
                <w:lang w:val="hy-AM"/>
              </w:rPr>
              <w:t>Перевозка скамеек в ремонтную мастерскую.</w:t>
            </w:r>
          </w:p>
          <w:p w:rsidR="002C196B" w:rsidRPr="00956848" w:rsidRDefault="002C196B" w:rsidP="0078249E">
            <w:pPr>
              <w:rPr>
                <w:rFonts w:ascii="GHEA Grapalat" w:hAnsi="GHEA Grapalat"/>
                <w:sz w:val="16"/>
                <w:szCs w:val="16"/>
                <w:lang w:val="hy-AM"/>
              </w:rPr>
            </w:pPr>
            <w:r w:rsidRPr="00956848">
              <w:rPr>
                <w:rFonts w:ascii="GHEA Grapalat" w:hAnsi="GHEA Grapalat"/>
                <w:sz w:val="16"/>
                <w:szCs w:val="16"/>
                <w:lang w:val="hy-AM"/>
              </w:rPr>
              <w:t>Ремонт поврежденных деталей литых скамеек</w:t>
            </w:r>
            <w:r>
              <w:rPr>
                <w:rFonts w:ascii="GHEA Grapalat" w:hAnsi="GHEA Grapalat"/>
                <w:sz w:val="16"/>
                <w:szCs w:val="16"/>
              </w:rPr>
              <w:t xml:space="preserve"> ЕРЕВАН</w:t>
            </w:r>
            <w:r w:rsidRPr="00956848">
              <w:rPr>
                <w:rFonts w:ascii="GHEA Grapalat" w:hAnsi="GHEA Grapalat"/>
                <w:sz w:val="16"/>
                <w:szCs w:val="16"/>
                <w:lang w:val="hy-AM"/>
              </w:rPr>
              <w:t xml:space="preserve">. Замена поврежденных и </w:t>
            </w:r>
            <w:r>
              <w:rPr>
                <w:rFonts w:ascii="GHEA Grapalat" w:hAnsi="GHEA Grapalat"/>
                <w:sz w:val="16"/>
                <w:szCs w:val="16"/>
              </w:rPr>
              <w:t>отсутствующих</w:t>
            </w:r>
            <w:r w:rsidRPr="00956848">
              <w:rPr>
                <w:rFonts w:ascii="GHEA Grapalat" w:hAnsi="GHEA Grapalat"/>
                <w:sz w:val="16"/>
                <w:szCs w:val="16"/>
                <w:lang w:val="hy-AM"/>
              </w:rPr>
              <w:t xml:space="preserve"> материалов на новые. Сварка поврежденных чугунных отливок, фиксация, замена. Все деревянные части тонированы желто-абрикосовым и/или каштановым /по согласованию с заказчиком/, покрыты лаком, чугунные отливки окрашены масляной краской (цвет: черный и золотой).</w:t>
            </w:r>
          </w:p>
          <w:p w:rsidR="002C196B" w:rsidRPr="00956848" w:rsidRDefault="002C196B" w:rsidP="0078249E">
            <w:pPr>
              <w:rPr>
                <w:rFonts w:ascii="GHEA Grapalat" w:hAnsi="GHEA Grapalat"/>
                <w:sz w:val="16"/>
                <w:szCs w:val="16"/>
                <w:lang w:val="hy-AM"/>
              </w:rPr>
            </w:pPr>
            <w:r w:rsidRPr="00956848">
              <w:rPr>
                <w:rFonts w:ascii="GHEA Grapalat" w:hAnsi="GHEA Grapalat"/>
                <w:sz w:val="16"/>
                <w:szCs w:val="16"/>
                <w:lang w:val="hy-AM"/>
              </w:rPr>
              <w:t xml:space="preserve">Сборка, упаковка, транспортировка и монтаж выполняются поставщиком за счет поставщика. Адреса предоставлены подрядчиком (в районе административного района </w:t>
            </w:r>
            <w:r>
              <w:rPr>
                <w:rFonts w:ascii="GHEA Grapalat" w:hAnsi="GHEA Grapalat"/>
                <w:sz w:val="16"/>
                <w:szCs w:val="16"/>
              </w:rPr>
              <w:t>Ц</w:t>
            </w:r>
            <w:r w:rsidRPr="00956848">
              <w:rPr>
                <w:rFonts w:ascii="GHEA Grapalat" w:hAnsi="GHEA Grapalat"/>
                <w:sz w:val="16"/>
                <w:szCs w:val="16"/>
                <w:lang w:val="hy-AM"/>
              </w:rPr>
              <w:t>ентр города Ереван).</w:t>
            </w:r>
          </w:p>
          <w:p w:rsidR="002C196B" w:rsidRPr="00956848" w:rsidRDefault="002C196B" w:rsidP="0078249E">
            <w:pPr>
              <w:rPr>
                <w:rFonts w:ascii="GHEA Grapalat" w:hAnsi="GHEA Grapalat"/>
                <w:sz w:val="16"/>
                <w:szCs w:val="16"/>
                <w:lang w:val="hy-AM"/>
              </w:rPr>
            </w:pPr>
            <w:r w:rsidRPr="00956848">
              <w:rPr>
                <w:rFonts w:ascii="GHEA Grapalat" w:hAnsi="GHEA Grapalat"/>
                <w:sz w:val="16"/>
                <w:szCs w:val="16"/>
                <w:lang w:val="hy-AM"/>
              </w:rPr>
              <w:t>Установ</w:t>
            </w:r>
            <w:r>
              <w:rPr>
                <w:rFonts w:ascii="GHEA Grapalat" w:hAnsi="GHEA Grapalat"/>
                <w:sz w:val="16"/>
                <w:szCs w:val="16"/>
              </w:rPr>
              <w:t>ка</w:t>
            </w:r>
            <w:r w:rsidRPr="00956848">
              <w:rPr>
                <w:rFonts w:ascii="GHEA Grapalat" w:hAnsi="GHEA Grapalat"/>
                <w:sz w:val="16"/>
                <w:szCs w:val="16"/>
                <w:lang w:val="hy-AM"/>
              </w:rPr>
              <w:t xml:space="preserve"> отремонтированное имуществ</w:t>
            </w:r>
            <w:r>
              <w:rPr>
                <w:rFonts w:ascii="GHEA Grapalat" w:hAnsi="GHEA Grapalat"/>
                <w:sz w:val="16"/>
                <w:szCs w:val="16"/>
              </w:rPr>
              <w:t xml:space="preserve">а производится </w:t>
            </w:r>
            <w:r w:rsidRPr="00956848">
              <w:rPr>
                <w:rFonts w:ascii="GHEA Grapalat" w:hAnsi="GHEA Grapalat"/>
                <w:sz w:val="16"/>
                <w:szCs w:val="16"/>
                <w:lang w:val="hy-AM"/>
              </w:rPr>
              <w:t>в присутствии любого сотрудника соответствующего подразделения административного района.</w:t>
            </w:r>
          </w:p>
          <w:p w:rsidR="002C196B" w:rsidRDefault="002C196B" w:rsidP="0078249E">
            <w:pPr>
              <w:rPr>
                <w:rFonts w:ascii="GHEA Grapalat" w:hAnsi="GHEA Grapalat"/>
                <w:sz w:val="16"/>
                <w:szCs w:val="16"/>
                <w:lang w:val="hy-AM"/>
              </w:rPr>
            </w:pPr>
            <w:r>
              <w:rPr>
                <w:rFonts w:ascii="GHEA Grapalat" w:hAnsi="GHEA Grapalat"/>
                <w:sz w:val="16"/>
                <w:szCs w:val="16"/>
              </w:rPr>
              <w:t>После установки заказчику предоставляются снимки отремонтировоного об</w:t>
            </w:r>
            <w:r w:rsidRPr="00956848">
              <w:rPr>
                <w:rFonts w:ascii="GHEA Grapalat" w:hAnsi="GHEA Grapalat"/>
                <w:sz w:val="16"/>
                <w:szCs w:val="16"/>
                <w:lang w:val="hy-AM"/>
              </w:rPr>
              <w:t>ъекта</w:t>
            </w:r>
            <w:r>
              <w:rPr>
                <w:rFonts w:ascii="GHEA Grapalat" w:hAnsi="GHEA Grapalat"/>
                <w:sz w:val="16"/>
                <w:szCs w:val="16"/>
              </w:rPr>
              <w:t xml:space="preserve"> (до, и после) в бумажном и эл. виде</w:t>
            </w:r>
            <w:r w:rsidRPr="00956848">
              <w:rPr>
                <w:rFonts w:ascii="GHEA Grapalat" w:hAnsi="GHEA Grapalat"/>
                <w:sz w:val="16"/>
                <w:szCs w:val="16"/>
                <w:lang w:val="hy-AM"/>
              </w:rPr>
              <w:t>.</w:t>
            </w:r>
          </w:p>
          <w:p w:rsidR="002C196B" w:rsidRPr="00867AA6" w:rsidRDefault="002C196B" w:rsidP="0078249E">
            <w:pPr>
              <w:rPr>
                <w:rFonts w:ascii="GHEA Grapalat" w:hAnsi="GHEA Grapalat"/>
                <w:sz w:val="16"/>
                <w:szCs w:val="16"/>
                <w:lang w:val="hy-AM"/>
              </w:rPr>
            </w:pPr>
            <w:r w:rsidRPr="00E374C9">
              <w:rPr>
                <w:rFonts w:ascii="GHEA Grapalat" w:hAnsi="GHEA Grapalat"/>
                <w:sz w:val="16"/>
                <w:szCs w:val="16"/>
                <w:lang w:val="hy-AM"/>
              </w:rPr>
              <w:t>Стоимость ремонта одного скамейки</w:t>
            </w:r>
            <w:r>
              <w:rPr>
                <w:rFonts w:ascii="GHEA Grapalat" w:hAnsi="GHEA Grapalat"/>
                <w:sz w:val="16"/>
                <w:szCs w:val="16"/>
              </w:rPr>
              <w:t xml:space="preserve"> </w:t>
            </w:r>
            <w:r w:rsidRPr="00E374C9">
              <w:rPr>
                <w:rFonts w:ascii="GHEA Grapalat" w:hAnsi="GHEA Grapalat"/>
                <w:sz w:val="16"/>
                <w:szCs w:val="16"/>
                <w:lang w:val="hy-AM"/>
              </w:rPr>
              <w:t>будет рассчитана путем деления цены договора на количество скамеек.</w:t>
            </w:r>
            <w:r>
              <w:rPr>
                <w:rFonts w:ascii="GHEA Grapalat" w:hAnsi="GHEA Grapalat"/>
                <w:sz w:val="16"/>
                <w:szCs w:val="16"/>
                <w:lang w:val="hy-AM"/>
              </w:rPr>
              <w:t xml:space="preserve">30 </w:t>
            </w:r>
            <w:r w:rsidRPr="00681242">
              <w:rPr>
                <w:rFonts w:ascii="GHEA Grapalat" w:hAnsi="GHEA Grapalat"/>
                <w:sz w:val="16"/>
                <w:szCs w:val="16"/>
                <w:lang w:val="hy-AM"/>
              </w:rPr>
              <w:t>шт.</w:t>
            </w:r>
          </w:p>
        </w:tc>
        <w:tc>
          <w:tcPr>
            <w:tcW w:w="1276" w:type="dxa"/>
            <w:vAlign w:val="center"/>
          </w:tcPr>
          <w:p w:rsidR="002C196B" w:rsidRPr="00131851" w:rsidRDefault="002C196B" w:rsidP="0078249E">
            <w:pPr>
              <w:widowControl w:val="0"/>
              <w:jc w:val="center"/>
              <w:rPr>
                <w:rFonts w:ascii="GHEA Grapalat" w:hAnsi="GHEA Grapalat"/>
                <w:sz w:val="16"/>
                <w:szCs w:val="16"/>
                <w:lang w:val="hy-AM"/>
              </w:rPr>
            </w:pPr>
            <w:r w:rsidRPr="00F94746">
              <w:rPr>
                <w:rFonts w:ascii="GHEA Grapalat" w:hAnsi="GHEA Grapalat"/>
                <w:color w:val="000000" w:themeColor="text1"/>
                <w:sz w:val="16"/>
                <w:szCs w:val="16"/>
              </w:rPr>
              <w:t>драм</w:t>
            </w:r>
          </w:p>
        </w:tc>
        <w:tc>
          <w:tcPr>
            <w:tcW w:w="1134" w:type="dxa"/>
            <w:shd w:val="clear" w:color="auto" w:fill="auto"/>
            <w:vAlign w:val="center"/>
          </w:tcPr>
          <w:p w:rsidR="002C196B" w:rsidRPr="006E535A" w:rsidRDefault="002C196B" w:rsidP="0078249E">
            <w:pPr>
              <w:jc w:val="center"/>
              <w:rPr>
                <w:rFonts w:ascii="GHEA Grapalat" w:hAnsi="GHEA Grapalat"/>
                <w:color w:val="000000"/>
                <w:sz w:val="16"/>
                <w:szCs w:val="16"/>
              </w:rPr>
            </w:pPr>
            <w:r w:rsidRPr="006E535A">
              <w:rPr>
                <w:rFonts w:ascii="GHEA Grapalat" w:hAnsi="GHEA Grapalat"/>
                <w:color w:val="000000"/>
                <w:sz w:val="16"/>
                <w:szCs w:val="16"/>
              </w:rPr>
              <w:t>до</w:t>
            </w:r>
          </w:p>
          <w:p w:rsidR="002C196B" w:rsidRPr="00956848" w:rsidRDefault="002C196B" w:rsidP="0078249E">
            <w:pPr>
              <w:jc w:val="center"/>
              <w:rPr>
                <w:rFonts w:ascii="GHEA Grapalat" w:hAnsi="GHEA Grapalat"/>
                <w:sz w:val="16"/>
                <w:szCs w:val="16"/>
              </w:rPr>
            </w:pPr>
            <w:r>
              <w:rPr>
                <w:rFonts w:ascii="GHEA Grapalat" w:hAnsi="GHEA Grapalat"/>
                <w:sz w:val="16"/>
                <w:szCs w:val="16"/>
              </w:rPr>
              <w:t>1050000</w:t>
            </w:r>
          </w:p>
        </w:tc>
        <w:tc>
          <w:tcPr>
            <w:tcW w:w="1417" w:type="dxa"/>
            <w:vAlign w:val="center"/>
          </w:tcPr>
          <w:p w:rsidR="002C196B" w:rsidRPr="00131851" w:rsidRDefault="002C196B" w:rsidP="0078249E">
            <w:pPr>
              <w:widowControl w:val="0"/>
              <w:spacing w:after="120"/>
              <w:jc w:val="center"/>
              <w:rPr>
                <w:rFonts w:ascii="GHEA Grapalat" w:hAnsi="GHEA Grapalat"/>
                <w:sz w:val="16"/>
                <w:szCs w:val="16"/>
                <w:lang w:val="hy-AM"/>
              </w:rPr>
            </w:pPr>
            <w:r w:rsidRPr="00131851">
              <w:rPr>
                <w:rFonts w:ascii="GHEA Grapalat" w:hAnsi="GHEA Grapalat"/>
                <w:sz w:val="16"/>
                <w:szCs w:val="16"/>
                <w:lang w:val="hy-AM"/>
              </w:rPr>
              <w:t>на территории Кентронского административного района</w:t>
            </w:r>
          </w:p>
        </w:tc>
        <w:tc>
          <w:tcPr>
            <w:tcW w:w="1463" w:type="dxa"/>
            <w:shd w:val="clear" w:color="auto" w:fill="auto"/>
            <w:vAlign w:val="center"/>
          </w:tcPr>
          <w:p w:rsidR="002C196B" w:rsidRPr="00E71961" w:rsidRDefault="002C196B" w:rsidP="0078249E">
            <w:pPr>
              <w:widowControl w:val="0"/>
              <w:spacing w:after="120"/>
              <w:jc w:val="center"/>
              <w:rPr>
                <w:rFonts w:ascii="GHEA Grapalat" w:eastAsia="Calibri" w:hAnsi="GHEA Grapalat" w:cs="Calibri"/>
                <w:sz w:val="18"/>
                <w:szCs w:val="18"/>
              </w:rPr>
            </w:pPr>
            <w:r w:rsidRPr="00E71961">
              <w:rPr>
                <w:rFonts w:ascii="GHEA Grapalat" w:eastAsia="Calibri" w:hAnsi="GHEA Grapalat" w:cs="Calibri"/>
                <w:sz w:val="18"/>
                <w:szCs w:val="18"/>
              </w:rPr>
              <w:t>В течение 90 календарных дней со дня вступления Соглашения в силу.</w:t>
            </w:r>
          </w:p>
        </w:tc>
      </w:tr>
    </w:tbl>
    <w:p w:rsidR="008B7D53" w:rsidRDefault="008B7D53" w:rsidP="00390DA2"/>
    <w:p w:rsidR="008B7D53" w:rsidRPr="00097FB8" w:rsidRDefault="008B7D53" w:rsidP="00805651">
      <w:pPr>
        <w:pStyle w:val="ListParagraph"/>
        <w:widowControl w:val="0"/>
        <w:autoSpaceDE w:val="0"/>
        <w:autoSpaceDN w:val="0"/>
        <w:ind w:left="1146"/>
        <w:jc w:val="both"/>
      </w:pPr>
    </w:p>
    <w:p w:rsidR="008B7D53" w:rsidRPr="00CE696D" w:rsidRDefault="008B7D53" w:rsidP="008B7D53"/>
    <w:p w:rsidR="00390DA2" w:rsidRPr="00CE696D" w:rsidRDefault="00390DA2" w:rsidP="00390DA2"/>
    <w:tbl>
      <w:tblPr>
        <w:tblpPr w:leftFromText="180" w:rightFromText="180" w:vertAnchor="text" w:horzAnchor="page" w:tblpX="3925" w:tblpY="80"/>
        <w:tblW w:w="9639" w:type="dxa"/>
        <w:tblLayout w:type="fixed"/>
        <w:tblLook w:val="0000" w:firstRow="0" w:lastRow="0" w:firstColumn="0" w:lastColumn="0" w:noHBand="0" w:noVBand="0"/>
      </w:tblPr>
      <w:tblGrid>
        <w:gridCol w:w="4536"/>
        <w:gridCol w:w="760"/>
        <w:gridCol w:w="4343"/>
      </w:tblGrid>
      <w:tr w:rsidR="002C196B" w:rsidRPr="00AD29CE" w:rsidTr="002C196B">
        <w:tc>
          <w:tcPr>
            <w:tcW w:w="4536" w:type="dxa"/>
          </w:tcPr>
          <w:p w:rsidR="002C196B" w:rsidRPr="00AD29CE" w:rsidRDefault="002C196B" w:rsidP="002C196B">
            <w:pPr>
              <w:widowControl w:val="0"/>
              <w:spacing w:line="360" w:lineRule="auto"/>
              <w:jc w:val="center"/>
              <w:rPr>
                <w:rFonts w:ascii="GHEA Grapalat" w:hAnsi="GHEA Grapalat" w:cs="Sylfaen"/>
                <w:b/>
                <w:bCs/>
              </w:rPr>
            </w:pPr>
            <w:r w:rsidRPr="00AD29CE">
              <w:rPr>
                <w:rFonts w:ascii="GHEA Grapalat" w:hAnsi="GHEA Grapalat"/>
                <w:b/>
              </w:rPr>
              <w:t>ЗАКАЗЧИК</w:t>
            </w:r>
          </w:p>
          <w:p w:rsidR="002C196B" w:rsidRPr="00E40AC8" w:rsidRDefault="002C196B" w:rsidP="002C196B">
            <w:pPr>
              <w:widowControl w:val="0"/>
              <w:jc w:val="center"/>
              <w:rPr>
                <w:rFonts w:ascii="GHEA Grapalat" w:hAnsi="GHEA Grapalat"/>
                <w:lang w:val="en-US"/>
              </w:rPr>
            </w:pPr>
            <w:r>
              <w:rPr>
                <w:rFonts w:ascii="GHEA Grapalat" w:hAnsi="GHEA Grapalat"/>
                <w:lang w:val="en-US"/>
              </w:rPr>
              <w:t>___________________________</w:t>
            </w:r>
          </w:p>
          <w:p w:rsidR="002C196B" w:rsidRPr="00E40AC8" w:rsidRDefault="002C196B" w:rsidP="002C196B">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2C196B" w:rsidRPr="00AD29CE" w:rsidRDefault="002C196B" w:rsidP="002C196B">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2C196B" w:rsidRPr="00AD29CE" w:rsidRDefault="002C196B" w:rsidP="002C196B">
            <w:pPr>
              <w:widowControl w:val="0"/>
              <w:spacing w:line="360" w:lineRule="auto"/>
              <w:jc w:val="center"/>
              <w:rPr>
                <w:rFonts w:ascii="GHEA Grapalat" w:hAnsi="GHEA Grapalat"/>
              </w:rPr>
            </w:pPr>
          </w:p>
        </w:tc>
        <w:tc>
          <w:tcPr>
            <w:tcW w:w="4343" w:type="dxa"/>
          </w:tcPr>
          <w:p w:rsidR="002C196B" w:rsidRPr="00AD29CE" w:rsidRDefault="002C196B" w:rsidP="002C196B">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2C196B" w:rsidRPr="00E40AC8" w:rsidRDefault="002C196B" w:rsidP="002C196B">
            <w:pPr>
              <w:widowControl w:val="0"/>
              <w:jc w:val="center"/>
              <w:rPr>
                <w:rFonts w:ascii="GHEA Grapalat" w:hAnsi="GHEA Grapalat"/>
                <w:lang w:val="en-US"/>
              </w:rPr>
            </w:pPr>
            <w:r>
              <w:rPr>
                <w:rFonts w:ascii="GHEA Grapalat" w:hAnsi="GHEA Grapalat"/>
                <w:lang w:val="en-US"/>
              </w:rPr>
              <w:t>__________________________</w:t>
            </w:r>
          </w:p>
          <w:p w:rsidR="002C196B" w:rsidRPr="00E40AC8" w:rsidRDefault="002C196B" w:rsidP="002C196B">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2C196B" w:rsidRPr="00AD29CE" w:rsidRDefault="002C196B" w:rsidP="002C196B">
            <w:pPr>
              <w:widowControl w:val="0"/>
              <w:spacing w:line="360" w:lineRule="auto"/>
              <w:jc w:val="center"/>
              <w:rPr>
                <w:rFonts w:ascii="GHEA Grapalat" w:hAnsi="GHEA Grapalat"/>
              </w:rPr>
            </w:pPr>
            <w:r w:rsidRPr="00AD29CE">
              <w:rPr>
                <w:rFonts w:ascii="GHEA Grapalat" w:hAnsi="GHEA Grapalat"/>
              </w:rPr>
              <w:t>М. П.</w:t>
            </w:r>
          </w:p>
        </w:tc>
      </w:tr>
    </w:tbl>
    <w:p w:rsidR="00390DA2" w:rsidRPr="00CE696D" w:rsidRDefault="00390DA2" w:rsidP="00390DA2"/>
    <w:p w:rsidR="00390DA2" w:rsidRPr="002D4FBD" w:rsidRDefault="00390DA2" w:rsidP="00390DA2">
      <w:pPr>
        <w:rPr>
          <w:lang w:val="hy-AM"/>
        </w:rPr>
      </w:pPr>
    </w:p>
    <w:p w:rsidR="00390DA2" w:rsidRPr="002D4FBD" w:rsidRDefault="00390DA2" w:rsidP="00390DA2">
      <w:pPr>
        <w:rPr>
          <w:lang w:val="hy-AM"/>
        </w:rPr>
      </w:pPr>
    </w:p>
    <w:p w:rsidR="00390DA2" w:rsidRPr="002D4FBD" w:rsidRDefault="00390DA2" w:rsidP="00390DA2">
      <w:pPr>
        <w:rPr>
          <w:lang w:val="hy-AM"/>
        </w:rPr>
      </w:pPr>
    </w:p>
    <w:p w:rsidR="00390DA2" w:rsidRPr="002D4FBD" w:rsidRDefault="00390DA2" w:rsidP="00390DA2">
      <w:pPr>
        <w:rPr>
          <w:lang w:val="hy-AM"/>
        </w:rPr>
      </w:pPr>
    </w:p>
    <w:p w:rsidR="00390DA2" w:rsidRPr="002D4FBD" w:rsidRDefault="00390DA2" w:rsidP="00390DA2">
      <w:pPr>
        <w:rPr>
          <w:lang w:val="hy-AM"/>
        </w:rPr>
      </w:pPr>
    </w:p>
    <w:p w:rsidR="00390DA2" w:rsidRPr="002D4FBD" w:rsidRDefault="00390DA2" w:rsidP="00390DA2">
      <w:pPr>
        <w:rPr>
          <w:lang w:val="hy-AM"/>
        </w:rPr>
      </w:pPr>
    </w:p>
    <w:p w:rsidR="00390DA2" w:rsidRPr="002D4FBD" w:rsidRDefault="00390DA2" w:rsidP="00390DA2">
      <w:pPr>
        <w:rPr>
          <w:lang w:val="hy-AM"/>
        </w:rPr>
      </w:pPr>
    </w:p>
    <w:p w:rsidR="00390DA2" w:rsidRPr="002D4FBD" w:rsidRDefault="00390DA2" w:rsidP="00390DA2">
      <w:pPr>
        <w:rPr>
          <w:lang w:val="hy-AM"/>
        </w:rPr>
      </w:pPr>
    </w:p>
    <w:p w:rsidR="00390DA2" w:rsidRPr="002D4FBD" w:rsidRDefault="00390DA2" w:rsidP="00390DA2">
      <w:pPr>
        <w:rPr>
          <w:lang w:val="hy-AM"/>
        </w:rPr>
      </w:pPr>
    </w:p>
    <w:p w:rsidR="00390DA2" w:rsidRPr="002D4FBD" w:rsidRDefault="00390DA2" w:rsidP="00390DA2">
      <w:pPr>
        <w:rPr>
          <w:lang w:val="hy-AM"/>
        </w:rPr>
      </w:pPr>
    </w:p>
    <w:p w:rsidR="00390DA2" w:rsidRPr="002D4FBD" w:rsidRDefault="00390DA2" w:rsidP="00390DA2">
      <w:pPr>
        <w:rPr>
          <w:lang w:val="hy-AM"/>
        </w:rPr>
      </w:pPr>
    </w:p>
    <w:p w:rsidR="00390DA2" w:rsidRPr="002D4FBD" w:rsidRDefault="00390DA2" w:rsidP="00390DA2">
      <w:pPr>
        <w:rPr>
          <w:lang w:val="hy-AM"/>
        </w:rPr>
      </w:pPr>
    </w:p>
    <w:p w:rsidR="00390DA2" w:rsidRPr="00465FD7" w:rsidRDefault="00390DA2" w:rsidP="00390DA2">
      <w:pPr>
        <w:jc w:val="both"/>
        <w:rPr>
          <w:rFonts w:ascii="Arial AMU" w:hAnsi="Arial AMU"/>
          <w:lang w:val="hy-AM"/>
        </w:rPr>
      </w:pPr>
    </w:p>
    <w:p w:rsidR="00D42BA7" w:rsidRPr="00975F80" w:rsidRDefault="00D42BA7" w:rsidP="008B7D53">
      <w:pPr>
        <w:spacing w:line="360" w:lineRule="auto"/>
        <w:jc w:val="both"/>
      </w:pPr>
    </w:p>
    <w:p w:rsidR="00D42BA7" w:rsidRPr="00AD29CE" w:rsidRDefault="00D42BA7" w:rsidP="004C0CE9">
      <w:pPr>
        <w:widowControl w:val="0"/>
        <w:jc w:val="right"/>
        <w:rPr>
          <w:rFonts w:ascii="GHEA Grapalat" w:hAnsi="GHEA Grapalat"/>
        </w:rPr>
      </w:pPr>
    </w:p>
    <w:p w:rsidR="00882D53" w:rsidRPr="00AD29CE" w:rsidRDefault="00882D53" w:rsidP="003B2F27">
      <w:pPr>
        <w:widowControl w:val="0"/>
        <w:spacing w:after="160" w:line="360" w:lineRule="auto"/>
        <w:jc w:val="center"/>
        <w:rPr>
          <w:rFonts w:ascii="GHEA Grapalat" w:hAnsi="GHEA Grapalat"/>
        </w:rPr>
      </w:pPr>
    </w:p>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126041" w:rsidRDefault="00126041" w:rsidP="00126041">
      <w:pPr>
        <w:tabs>
          <w:tab w:val="left" w:pos="4770"/>
        </w:tabs>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C139EE" w:rsidRDefault="00C139EE" w:rsidP="00126041">
      <w:pPr>
        <w:tabs>
          <w:tab w:val="left" w:pos="4770"/>
        </w:tabs>
        <w:rPr>
          <w:rFonts w:ascii="GHEA Grapalat" w:hAnsi="GHEA Grapalat"/>
          <w:i/>
        </w:rPr>
      </w:pPr>
    </w:p>
    <w:p w:rsidR="003058E6" w:rsidRDefault="003058E6" w:rsidP="00126041">
      <w:pPr>
        <w:tabs>
          <w:tab w:val="left" w:pos="4770"/>
        </w:tabs>
        <w:rPr>
          <w:rFonts w:ascii="GHEA Grapalat" w:hAnsi="GHEA Grapalat"/>
          <w:i/>
        </w:rPr>
      </w:pPr>
    </w:p>
    <w:p w:rsidR="003058E6" w:rsidRDefault="003058E6" w:rsidP="00126041">
      <w:pPr>
        <w:tabs>
          <w:tab w:val="left" w:pos="4770"/>
        </w:tabs>
        <w:rPr>
          <w:rFonts w:ascii="GHEA Grapalat" w:hAnsi="GHEA Grapalat"/>
          <w:i/>
        </w:rPr>
      </w:pPr>
    </w:p>
    <w:p w:rsidR="003058E6" w:rsidRDefault="003058E6" w:rsidP="00126041">
      <w:pPr>
        <w:tabs>
          <w:tab w:val="left" w:pos="4770"/>
        </w:tabs>
        <w:rPr>
          <w:rFonts w:ascii="GHEA Grapalat" w:hAnsi="GHEA Grapalat"/>
          <w:i/>
        </w:rPr>
      </w:pPr>
    </w:p>
    <w:p w:rsidR="003058E6" w:rsidRDefault="003058E6" w:rsidP="00126041">
      <w:pPr>
        <w:tabs>
          <w:tab w:val="left" w:pos="4770"/>
        </w:tabs>
        <w:rPr>
          <w:rFonts w:ascii="GHEA Grapalat" w:hAnsi="GHEA Grapalat"/>
          <w:i/>
        </w:rPr>
      </w:pPr>
    </w:p>
    <w:p w:rsidR="003058E6" w:rsidRDefault="003058E6" w:rsidP="00126041">
      <w:pPr>
        <w:tabs>
          <w:tab w:val="left" w:pos="4770"/>
        </w:tabs>
        <w:rPr>
          <w:rFonts w:ascii="GHEA Grapalat" w:hAnsi="GHEA Grapalat"/>
          <w:i/>
        </w:rPr>
      </w:pPr>
    </w:p>
    <w:p w:rsidR="003058E6" w:rsidRDefault="003058E6" w:rsidP="00126041">
      <w:pPr>
        <w:tabs>
          <w:tab w:val="left" w:pos="4770"/>
        </w:tabs>
        <w:rPr>
          <w:rFonts w:ascii="GHEA Grapalat" w:hAnsi="GHEA Grapalat"/>
          <w:i/>
        </w:rPr>
      </w:pPr>
    </w:p>
    <w:p w:rsidR="003058E6" w:rsidRDefault="003058E6" w:rsidP="00126041">
      <w:pPr>
        <w:tabs>
          <w:tab w:val="left" w:pos="4770"/>
        </w:tabs>
        <w:rPr>
          <w:rFonts w:ascii="GHEA Grapalat" w:hAnsi="GHEA Grapalat"/>
          <w:i/>
        </w:rPr>
      </w:pPr>
    </w:p>
    <w:p w:rsidR="003058E6" w:rsidRDefault="003058E6" w:rsidP="00126041">
      <w:pPr>
        <w:tabs>
          <w:tab w:val="left" w:pos="4770"/>
        </w:tabs>
        <w:rPr>
          <w:rFonts w:ascii="GHEA Grapalat" w:hAnsi="GHEA Grapalat"/>
          <w:i/>
        </w:rPr>
      </w:pPr>
    </w:p>
    <w:p w:rsidR="003058E6" w:rsidRDefault="003058E6" w:rsidP="00126041">
      <w:pPr>
        <w:tabs>
          <w:tab w:val="left" w:pos="4770"/>
        </w:tabs>
        <w:rPr>
          <w:rFonts w:ascii="GHEA Grapalat" w:hAnsi="GHEA Grapalat"/>
          <w:i/>
        </w:rPr>
      </w:pPr>
    </w:p>
    <w:p w:rsidR="003058E6" w:rsidRDefault="003058E6" w:rsidP="00126041">
      <w:pPr>
        <w:tabs>
          <w:tab w:val="left" w:pos="4770"/>
        </w:tabs>
        <w:rPr>
          <w:rFonts w:ascii="GHEA Grapalat" w:hAnsi="GHEA Grapalat"/>
          <w:i/>
        </w:rPr>
      </w:pPr>
    </w:p>
    <w:p w:rsidR="003058E6" w:rsidRDefault="003058E6"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390DA2" w:rsidRDefault="00390DA2" w:rsidP="00126041">
      <w:pPr>
        <w:tabs>
          <w:tab w:val="left" w:pos="4770"/>
        </w:tabs>
        <w:rPr>
          <w:rFonts w:ascii="GHEA Grapalat" w:hAnsi="GHEA Grapalat"/>
        </w:rPr>
      </w:pPr>
    </w:p>
    <w:p w:rsidR="00390DA2" w:rsidRPr="00390DA2" w:rsidRDefault="00390DA2" w:rsidP="00390DA2">
      <w:pPr>
        <w:rPr>
          <w:rFonts w:ascii="GHEA Grapalat" w:hAnsi="GHEA Grapalat"/>
        </w:rPr>
      </w:pPr>
    </w:p>
    <w:p w:rsidR="004C0CE9" w:rsidRPr="00390DA2" w:rsidRDefault="004C0CE9" w:rsidP="00390DA2">
      <w:pPr>
        <w:tabs>
          <w:tab w:val="left" w:pos="3780"/>
        </w:tabs>
        <w:rPr>
          <w:rFonts w:ascii="GHEA Grapalat" w:hAnsi="GHEA Grapalat"/>
        </w:rPr>
        <w:sectPr w:rsidR="004C0CE9" w:rsidRPr="00390DA2" w:rsidSect="004C0CE9">
          <w:footnotePr>
            <w:pos w:val="beneathText"/>
          </w:footnotePr>
          <w:pgSz w:w="16840" w:h="11907" w:orient="landscape" w:code="9"/>
          <w:pgMar w:top="540" w:right="432" w:bottom="1411" w:left="850" w:header="562" w:footer="562" w:gutter="0"/>
          <w:cols w:space="720"/>
          <w:titlePg/>
          <w:docGrid w:linePitch="326"/>
        </w:sectPr>
      </w:pP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7279A5">
        <w:trPr>
          <w:trHeight w:val="419"/>
          <w:jc w:val="center"/>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42BA7" w:rsidRPr="00CA2754" w:rsidRDefault="00D42BA7" w:rsidP="00963E0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sidR="00963E01">
              <w:rPr>
                <w:rFonts w:ascii="GHEA Grapalat" w:hAnsi="GHEA Grapalat"/>
                <w:sz w:val="16"/>
                <w:lang w:val="hy-AM"/>
              </w:rPr>
              <w:t>4</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D42BA7" w:rsidRPr="00F412AC" w:rsidTr="00DB2A8E">
        <w:trPr>
          <w:trHeight w:val="742"/>
          <w:jc w:val="center"/>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682"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9161D" w:rsidRPr="00F412AC" w:rsidTr="006507B6">
        <w:trPr>
          <w:cantSplit/>
          <w:trHeight w:val="1134"/>
          <w:jc w:val="center"/>
        </w:trPr>
        <w:tc>
          <w:tcPr>
            <w:tcW w:w="828" w:type="dxa"/>
            <w:vAlign w:val="center"/>
          </w:tcPr>
          <w:p w:rsidR="0059161D" w:rsidRPr="006F5CD3" w:rsidRDefault="0059161D" w:rsidP="0059161D">
            <w:pPr>
              <w:jc w:val="center"/>
              <w:rPr>
                <w:rFonts w:ascii="GHEA Grapalat" w:hAnsi="GHEA Grapalat"/>
                <w:sz w:val="20"/>
                <w:lang w:val="hy-AM"/>
              </w:rPr>
            </w:pPr>
            <w:bookmarkStart w:id="22" w:name="_GoBack" w:colFirst="2" w:colLast="2"/>
            <w:r w:rsidRPr="006F5CD3">
              <w:rPr>
                <w:rFonts w:ascii="GHEA Grapalat" w:hAnsi="GHEA Grapalat"/>
                <w:sz w:val="20"/>
                <w:lang w:val="hy-AM"/>
              </w:rPr>
              <w:t>1</w:t>
            </w:r>
          </w:p>
        </w:tc>
        <w:tc>
          <w:tcPr>
            <w:tcW w:w="1080" w:type="dxa"/>
            <w:vAlign w:val="center"/>
          </w:tcPr>
          <w:p w:rsidR="0059161D" w:rsidRPr="006C4AC3" w:rsidRDefault="0059161D" w:rsidP="0059161D">
            <w:pPr>
              <w:jc w:val="center"/>
              <w:rPr>
                <w:rFonts w:ascii="GHEA Grapalat" w:hAnsi="GHEA Grapalat" w:cs="Arial"/>
                <w:bCs/>
                <w:sz w:val="18"/>
                <w:szCs w:val="18"/>
              </w:rPr>
            </w:pPr>
            <w:r w:rsidRPr="002C196B">
              <w:rPr>
                <w:rFonts w:ascii="GHEA Grapalat" w:hAnsi="GHEA Grapalat" w:cs="Arial"/>
                <w:bCs/>
                <w:sz w:val="18"/>
                <w:szCs w:val="18"/>
              </w:rPr>
              <w:t>50851100/1</w:t>
            </w:r>
          </w:p>
        </w:tc>
        <w:tc>
          <w:tcPr>
            <w:tcW w:w="1153" w:type="dxa"/>
            <w:tcBorders>
              <w:top w:val="single" w:sz="4" w:space="0" w:color="auto"/>
              <w:bottom w:val="single" w:sz="4" w:space="0" w:color="auto"/>
            </w:tcBorders>
            <w:vAlign w:val="center"/>
          </w:tcPr>
          <w:p w:rsidR="0059161D" w:rsidRPr="0059161D" w:rsidRDefault="0059161D" w:rsidP="0059161D">
            <w:pPr>
              <w:rPr>
                <w:rFonts w:ascii="GHEA Grapalat" w:hAnsi="GHEA Grapalat" w:cs="Arial"/>
                <w:color w:val="000000"/>
                <w:sz w:val="20"/>
                <w:szCs w:val="20"/>
              </w:rPr>
            </w:pPr>
            <w:r w:rsidRPr="0059161D">
              <w:rPr>
                <w:rStyle w:val="ezkurwreuab5ozgtqnkl"/>
                <w:sz w:val="20"/>
                <w:szCs w:val="20"/>
              </w:rPr>
              <w:t>Услуги по ремонту мусорных баков</w:t>
            </w:r>
          </w:p>
        </w:tc>
        <w:tc>
          <w:tcPr>
            <w:tcW w:w="682" w:type="dxa"/>
            <w:textDirection w:val="tbRl"/>
            <w:vAlign w:val="center"/>
          </w:tcPr>
          <w:p w:rsidR="0059161D" w:rsidRPr="003C3271" w:rsidRDefault="0059161D" w:rsidP="0059161D">
            <w:pPr>
              <w:ind w:left="113" w:right="113"/>
              <w:jc w:val="center"/>
              <w:rPr>
                <w:rFonts w:ascii="GHEA Grapalat" w:hAnsi="GHEA Grapalat"/>
                <w:sz w:val="20"/>
                <w:szCs w:val="20"/>
                <w:lang w:val="pt-BR"/>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813" w:type="dxa"/>
            <w:textDirection w:val="tbRl"/>
            <w:vAlign w:val="center"/>
          </w:tcPr>
          <w:p w:rsidR="0059161D" w:rsidRPr="003C3271" w:rsidRDefault="0059161D" w:rsidP="0059161D">
            <w:pPr>
              <w:ind w:left="113" w:right="113"/>
              <w:jc w:val="center"/>
              <w:rPr>
                <w:rFonts w:ascii="GHEA Grapalat" w:hAnsi="GHEA Grapalat"/>
                <w:sz w:val="20"/>
                <w:szCs w:val="20"/>
                <w:lang w:val="pt-BR"/>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563" w:type="dxa"/>
            <w:textDirection w:val="tbRl"/>
            <w:vAlign w:val="center"/>
          </w:tcPr>
          <w:p w:rsidR="0059161D" w:rsidRPr="003C3271" w:rsidRDefault="0059161D" w:rsidP="0059161D">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681" w:type="dxa"/>
            <w:textDirection w:val="tbRl"/>
            <w:vAlign w:val="center"/>
          </w:tcPr>
          <w:p w:rsidR="0059161D" w:rsidRPr="003C3271" w:rsidRDefault="0059161D" w:rsidP="0059161D">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582" w:type="dxa"/>
            <w:textDirection w:val="tbRl"/>
            <w:vAlign w:val="center"/>
          </w:tcPr>
          <w:p w:rsidR="0059161D" w:rsidRPr="003C3271" w:rsidRDefault="0059161D" w:rsidP="0059161D">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566" w:type="dxa"/>
            <w:textDirection w:val="tbRl"/>
            <w:vAlign w:val="center"/>
          </w:tcPr>
          <w:p w:rsidR="0059161D" w:rsidRPr="003C3271" w:rsidRDefault="0059161D" w:rsidP="0059161D">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601" w:type="dxa"/>
            <w:textDirection w:val="tbRl"/>
            <w:vAlign w:val="center"/>
          </w:tcPr>
          <w:p w:rsidR="0059161D" w:rsidRPr="003C3271" w:rsidRDefault="0059161D" w:rsidP="0059161D">
            <w:pPr>
              <w:ind w:left="113" w:right="113"/>
              <w:jc w:val="center"/>
              <w:rPr>
                <w:rFonts w:ascii="GHEA Grapalat" w:hAnsi="GHEA Grapalat" w:cs="Arial"/>
                <w:sz w:val="20"/>
                <w:szCs w:val="20"/>
                <w:lang w:val="hy-AM"/>
              </w:rPr>
            </w:pPr>
            <w:r>
              <w:rPr>
                <w:rFonts w:ascii="GHEA Grapalat" w:hAnsi="GHEA Grapalat"/>
                <w:sz w:val="20"/>
                <w:szCs w:val="20"/>
                <w:lang w:val="hy-AM"/>
              </w:rPr>
              <w:t>75</w:t>
            </w:r>
            <w:r w:rsidRPr="003C3271">
              <w:rPr>
                <w:rFonts w:ascii="GHEA Grapalat" w:hAnsi="GHEA Grapalat"/>
                <w:sz w:val="20"/>
                <w:szCs w:val="20"/>
                <w:lang w:val="pt-BR"/>
              </w:rPr>
              <w:t>%</w:t>
            </w:r>
          </w:p>
        </w:tc>
        <w:tc>
          <w:tcPr>
            <w:tcW w:w="611" w:type="dxa"/>
            <w:textDirection w:val="tbRl"/>
            <w:vAlign w:val="center"/>
          </w:tcPr>
          <w:p w:rsidR="0059161D" w:rsidRPr="003C3271" w:rsidRDefault="0059161D" w:rsidP="0059161D">
            <w:pPr>
              <w:ind w:left="113" w:right="113"/>
              <w:jc w:val="center"/>
              <w:rPr>
                <w:rFonts w:ascii="GHEA Grapalat" w:hAnsi="GHEA Grapalat" w:cs="Arial"/>
                <w:sz w:val="20"/>
                <w:szCs w:val="20"/>
                <w:lang w:val="hy-AM"/>
              </w:rPr>
            </w:pPr>
            <w:r>
              <w:rPr>
                <w:rFonts w:ascii="GHEA Grapalat" w:hAnsi="GHEA Grapalat"/>
                <w:sz w:val="20"/>
                <w:szCs w:val="20"/>
                <w:lang w:val="hy-AM"/>
              </w:rPr>
              <w:t>75</w:t>
            </w:r>
            <w:r w:rsidRPr="003C3271">
              <w:rPr>
                <w:rFonts w:ascii="GHEA Grapalat" w:hAnsi="GHEA Grapalat"/>
                <w:sz w:val="20"/>
                <w:szCs w:val="20"/>
                <w:lang w:val="pt-BR"/>
              </w:rPr>
              <w:t>%</w:t>
            </w:r>
          </w:p>
        </w:tc>
        <w:tc>
          <w:tcPr>
            <w:tcW w:w="871" w:type="dxa"/>
            <w:textDirection w:val="tbRl"/>
            <w:vAlign w:val="center"/>
          </w:tcPr>
          <w:p w:rsidR="0059161D" w:rsidRPr="003C3271" w:rsidRDefault="0059161D" w:rsidP="0059161D">
            <w:pPr>
              <w:ind w:left="113" w:right="113"/>
              <w:jc w:val="center"/>
              <w:rPr>
                <w:rFonts w:ascii="GHEA Grapalat" w:hAnsi="GHEA Grapalat" w:cs="Arial"/>
                <w:sz w:val="20"/>
                <w:szCs w:val="20"/>
                <w:lang w:val="hy-AM"/>
              </w:rPr>
            </w:pPr>
            <w:r>
              <w:rPr>
                <w:rFonts w:ascii="GHEA Grapalat" w:hAnsi="GHEA Grapalat"/>
                <w:sz w:val="20"/>
                <w:szCs w:val="20"/>
                <w:lang w:val="hy-AM"/>
              </w:rPr>
              <w:t>75</w:t>
            </w:r>
            <w:r w:rsidRPr="003C3271">
              <w:rPr>
                <w:rFonts w:ascii="GHEA Grapalat" w:hAnsi="GHEA Grapalat"/>
                <w:sz w:val="20"/>
                <w:szCs w:val="20"/>
                <w:lang w:val="pt-BR"/>
              </w:rPr>
              <w:t>%</w:t>
            </w:r>
          </w:p>
        </w:tc>
        <w:tc>
          <w:tcPr>
            <w:tcW w:w="676" w:type="dxa"/>
            <w:textDirection w:val="tbRl"/>
            <w:vAlign w:val="center"/>
          </w:tcPr>
          <w:p w:rsidR="0059161D" w:rsidRPr="003C3271" w:rsidRDefault="0059161D" w:rsidP="0059161D">
            <w:pPr>
              <w:ind w:left="113" w:right="113"/>
              <w:jc w:val="center"/>
              <w:rPr>
                <w:rFonts w:ascii="GHEA Grapalat" w:hAnsi="GHEA Grapalat" w:cs="Arial"/>
                <w:sz w:val="20"/>
                <w:szCs w:val="20"/>
              </w:rPr>
            </w:pPr>
            <w:r w:rsidRPr="003C3271">
              <w:rPr>
                <w:rFonts w:ascii="GHEA Grapalat" w:hAnsi="GHEA Grapalat"/>
                <w:sz w:val="20"/>
                <w:szCs w:val="20"/>
                <w:lang w:val="hy-AM"/>
              </w:rPr>
              <w:t>100</w:t>
            </w:r>
            <w:r w:rsidRPr="003C3271">
              <w:rPr>
                <w:rFonts w:ascii="GHEA Grapalat" w:hAnsi="GHEA Grapalat"/>
                <w:sz w:val="20"/>
                <w:szCs w:val="20"/>
                <w:lang w:val="pt-BR"/>
              </w:rPr>
              <w:t xml:space="preserve"> %</w:t>
            </w:r>
          </w:p>
        </w:tc>
        <w:tc>
          <w:tcPr>
            <w:tcW w:w="643" w:type="dxa"/>
            <w:textDirection w:val="tbRl"/>
            <w:vAlign w:val="center"/>
          </w:tcPr>
          <w:p w:rsidR="0059161D" w:rsidRPr="003C3271" w:rsidRDefault="0059161D" w:rsidP="0059161D">
            <w:pPr>
              <w:ind w:left="113" w:right="113"/>
              <w:jc w:val="center"/>
              <w:rPr>
                <w:rFonts w:ascii="GHEA Grapalat" w:hAnsi="GHEA Grapalat" w:cs="Arial"/>
                <w:sz w:val="20"/>
                <w:szCs w:val="20"/>
                <w:lang w:val="pt-BR"/>
              </w:rPr>
            </w:pPr>
            <w:r w:rsidRPr="003C3271">
              <w:rPr>
                <w:rFonts w:ascii="GHEA Grapalat" w:hAnsi="GHEA Grapalat"/>
                <w:sz w:val="20"/>
                <w:szCs w:val="20"/>
                <w:lang w:val="hy-AM"/>
              </w:rPr>
              <w:t>100</w:t>
            </w:r>
            <w:r w:rsidRPr="003C3271">
              <w:rPr>
                <w:rFonts w:ascii="GHEA Grapalat" w:hAnsi="GHEA Grapalat"/>
                <w:sz w:val="20"/>
                <w:szCs w:val="20"/>
                <w:lang w:val="pt-BR"/>
              </w:rPr>
              <w:t xml:space="preserve"> %</w:t>
            </w:r>
          </w:p>
        </w:tc>
        <w:tc>
          <w:tcPr>
            <w:tcW w:w="611" w:type="dxa"/>
            <w:textDirection w:val="tbRl"/>
            <w:vAlign w:val="center"/>
          </w:tcPr>
          <w:p w:rsidR="0059161D" w:rsidRPr="003C3271" w:rsidRDefault="0059161D" w:rsidP="0059161D">
            <w:pPr>
              <w:ind w:left="113" w:right="113"/>
              <w:jc w:val="center"/>
              <w:rPr>
                <w:rFonts w:ascii="GHEA Grapalat" w:hAnsi="GHEA Grapalat" w:cs="Arial"/>
                <w:sz w:val="20"/>
                <w:szCs w:val="20"/>
                <w:lang w:val="pt-BR"/>
              </w:rPr>
            </w:pPr>
            <w:r w:rsidRPr="003C3271">
              <w:rPr>
                <w:rFonts w:ascii="GHEA Grapalat" w:hAnsi="GHEA Grapalat"/>
                <w:sz w:val="20"/>
                <w:szCs w:val="20"/>
                <w:lang w:val="hy-AM"/>
              </w:rPr>
              <w:t>100</w:t>
            </w:r>
            <w:r w:rsidRPr="003C3271">
              <w:rPr>
                <w:rFonts w:ascii="GHEA Grapalat" w:hAnsi="GHEA Grapalat"/>
                <w:sz w:val="20"/>
                <w:szCs w:val="20"/>
                <w:lang w:val="pt-BR"/>
              </w:rPr>
              <w:t xml:space="preserve"> %</w:t>
            </w:r>
          </w:p>
        </w:tc>
        <w:tc>
          <w:tcPr>
            <w:tcW w:w="666" w:type="dxa"/>
            <w:textDirection w:val="tbRl"/>
            <w:vAlign w:val="center"/>
          </w:tcPr>
          <w:p w:rsidR="0059161D" w:rsidRPr="003C3271" w:rsidRDefault="0059161D" w:rsidP="0059161D">
            <w:pPr>
              <w:ind w:left="113" w:right="113"/>
              <w:jc w:val="center"/>
              <w:rPr>
                <w:rFonts w:ascii="GHEA Grapalat" w:hAnsi="GHEA Grapalat"/>
                <w:sz w:val="20"/>
                <w:szCs w:val="20"/>
                <w:lang w:val="pt-BR"/>
              </w:rPr>
            </w:pPr>
            <w:r w:rsidRPr="003C3271">
              <w:rPr>
                <w:rFonts w:ascii="GHEA Grapalat" w:hAnsi="GHEA Grapalat"/>
                <w:sz w:val="20"/>
                <w:szCs w:val="20"/>
                <w:lang w:val="hy-AM"/>
              </w:rPr>
              <w:t>100</w:t>
            </w:r>
            <w:r w:rsidRPr="003C3271">
              <w:rPr>
                <w:rFonts w:ascii="GHEA Grapalat" w:hAnsi="GHEA Grapalat"/>
                <w:sz w:val="20"/>
                <w:szCs w:val="20"/>
                <w:lang w:val="pt-BR"/>
              </w:rPr>
              <w:t xml:space="preserve"> %</w:t>
            </w:r>
          </w:p>
        </w:tc>
      </w:tr>
      <w:tr w:rsidR="0059161D" w:rsidRPr="00F412AC" w:rsidTr="006507B6">
        <w:trPr>
          <w:cantSplit/>
          <w:trHeight w:val="1134"/>
          <w:jc w:val="center"/>
        </w:trPr>
        <w:tc>
          <w:tcPr>
            <w:tcW w:w="828" w:type="dxa"/>
            <w:vAlign w:val="center"/>
          </w:tcPr>
          <w:p w:rsidR="0059161D" w:rsidRPr="002C196B" w:rsidRDefault="0059161D" w:rsidP="0059161D">
            <w:pPr>
              <w:jc w:val="center"/>
              <w:rPr>
                <w:rFonts w:ascii="GHEA Grapalat" w:hAnsi="GHEA Grapalat"/>
                <w:sz w:val="20"/>
              </w:rPr>
            </w:pPr>
            <w:r>
              <w:rPr>
                <w:rFonts w:ascii="GHEA Grapalat" w:hAnsi="GHEA Grapalat"/>
                <w:sz w:val="20"/>
              </w:rPr>
              <w:t>2</w:t>
            </w:r>
          </w:p>
        </w:tc>
        <w:tc>
          <w:tcPr>
            <w:tcW w:w="1080" w:type="dxa"/>
            <w:vAlign w:val="center"/>
          </w:tcPr>
          <w:p w:rsidR="0059161D" w:rsidRPr="006C4AC3" w:rsidRDefault="0059161D" w:rsidP="0059161D">
            <w:pPr>
              <w:jc w:val="center"/>
              <w:rPr>
                <w:rFonts w:ascii="GHEA Grapalat" w:hAnsi="GHEA Grapalat" w:cs="Arial"/>
                <w:bCs/>
                <w:sz w:val="18"/>
                <w:szCs w:val="18"/>
              </w:rPr>
            </w:pPr>
            <w:r w:rsidRPr="002C196B">
              <w:rPr>
                <w:rFonts w:ascii="GHEA Grapalat" w:hAnsi="GHEA Grapalat" w:cs="Arial"/>
                <w:bCs/>
                <w:sz w:val="18"/>
                <w:szCs w:val="18"/>
              </w:rPr>
              <w:t>50851100/2</w:t>
            </w:r>
          </w:p>
        </w:tc>
        <w:tc>
          <w:tcPr>
            <w:tcW w:w="1153" w:type="dxa"/>
            <w:tcBorders>
              <w:top w:val="single" w:sz="4" w:space="0" w:color="auto"/>
              <w:bottom w:val="single" w:sz="4" w:space="0" w:color="auto"/>
            </w:tcBorders>
            <w:vAlign w:val="center"/>
          </w:tcPr>
          <w:p w:rsidR="0059161D" w:rsidRPr="0059161D" w:rsidRDefault="0059161D" w:rsidP="0059161D">
            <w:pPr>
              <w:rPr>
                <w:rStyle w:val="ezkurwreuab5ozgtqnkl"/>
                <w:sz w:val="20"/>
                <w:szCs w:val="20"/>
              </w:rPr>
            </w:pPr>
            <w:r w:rsidRPr="0059161D">
              <w:rPr>
                <w:rStyle w:val="ezkurwreuab5ozgtqnkl"/>
                <w:sz w:val="20"/>
                <w:szCs w:val="20"/>
              </w:rPr>
              <w:t>Услуги по ремонту скамеек</w:t>
            </w:r>
          </w:p>
        </w:tc>
        <w:tc>
          <w:tcPr>
            <w:tcW w:w="682" w:type="dxa"/>
            <w:textDirection w:val="tbRl"/>
            <w:vAlign w:val="center"/>
          </w:tcPr>
          <w:p w:rsidR="0059161D" w:rsidRPr="003C3271" w:rsidRDefault="0059161D" w:rsidP="0059161D">
            <w:pPr>
              <w:ind w:left="113" w:right="113"/>
              <w:jc w:val="center"/>
              <w:rPr>
                <w:rFonts w:ascii="GHEA Grapalat" w:hAnsi="GHEA Grapalat"/>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813" w:type="dxa"/>
            <w:textDirection w:val="tbRl"/>
            <w:vAlign w:val="center"/>
          </w:tcPr>
          <w:p w:rsidR="0059161D" w:rsidRPr="003C3271" w:rsidRDefault="0059161D" w:rsidP="0059161D">
            <w:pPr>
              <w:ind w:left="113" w:right="113"/>
              <w:jc w:val="center"/>
              <w:rPr>
                <w:rFonts w:ascii="GHEA Grapalat" w:hAnsi="GHEA Grapalat"/>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563" w:type="dxa"/>
            <w:textDirection w:val="tbRl"/>
            <w:vAlign w:val="center"/>
          </w:tcPr>
          <w:p w:rsidR="0059161D" w:rsidRPr="003C3271" w:rsidRDefault="0059161D" w:rsidP="0059161D">
            <w:pPr>
              <w:ind w:left="113" w:right="113"/>
              <w:jc w:val="center"/>
              <w:rPr>
                <w:rFonts w:ascii="GHEA Grapalat" w:hAnsi="GHEA Grapalat"/>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681" w:type="dxa"/>
            <w:textDirection w:val="tbRl"/>
            <w:vAlign w:val="center"/>
          </w:tcPr>
          <w:p w:rsidR="0059161D" w:rsidRPr="003C3271" w:rsidRDefault="0059161D" w:rsidP="0059161D">
            <w:pPr>
              <w:ind w:left="113" w:right="113"/>
              <w:jc w:val="center"/>
              <w:rPr>
                <w:rFonts w:ascii="GHEA Grapalat" w:hAnsi="GHEA Grapalat"/>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582" w:type="dxa"/>
            <w:textDirection w:val="tbRl"/>
            <w:vAlign w:val="center"/>
          </w:tcPr>
          <w:p w:rsidR="0059161D" w:rsidRPr="003C3271" w:rsidRDefault="0059161D" w:rsidP="0059161D">
            <w:pPr>
              <w:ind w:left="113" w:right="113"/>
              <w:jc w:val="center"/>
              <w:rPr>
                <w:rFonts w:ascii="GHEA Grapalat" w:hAnsi="GHEA Grapalat"/>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566" w:type="dxa"/>
            <w:textDirection w:val="tbRl"/>
            <w:vAlign w:val="center"/>
          </w:tcPr>
          <w:p w:rsidR="0059161D" w:rsidRDefault="0059161D" w:rsidP="0059161D">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601" w:type="dxa"/>
            <w:textDirection w:val="tbRl"/>
            <w:vAlign w:val="center"/>
          </w:tcPr>
          <w:p w:rsidR="0059161D" w:rsidRDefault="0059161D" w:rsidP="0059161D">
            <w:pPr>
              <w:ind w:left="113" w:right="113"/>
              <w:jc w:val="center"/>
              <w:rPr>
                <w:rFonts w:ascii="GHEA Grapalat" w:hAnsi="GHEA Grapalat" w:cs="Arial"/>
                <w:sz w:val="20"/>
                <w:szCs w:val="20"/>
                <w:lang w:val="hy-AM"/>
              </w:rPr>
            </w:pPr>
            <w:r>
              <w:rPr>
                <w:rFonts w:ascii="GHEA Grapalat" w:hAnsi="GHEA Grapalat"/>
                <w:sz w:val="20"/>
                <w:szCs w:val="20"/>
                <w:lang w:val="hy-AM"/>
              </w:rPr>
              <w:t>75</w:t>
            </w:r>
            <w:r w:rsidRPr="003C3271">
              <w:rPr>
                <w:rFonts w:ascii="GHEA Grapalat" w:hAnsi="GHEA Grapalat"/>
                <w:sz w:val="20"/>
                <w:szCs w:val="20"/>
                <w:lang w:val="pt-BR"/>
              </w:rPr>
              <w:t>%</w:t>
            </w:r>
          </w:p>
        </w:tc>
        <w:tc>
          <w:tcPr>
            <w:tcW w:w="611" w:type="dxa"/>
            <w:textDirection w:val="tbRl"/>
            <w:vAlign w:val="center"/>
          </w:tcPr>
          <w:p w:rsidR="0059161D" w:rsidRDefault="0059161D" w:rsidP="0059161D">
            <w:pPr>
              <w:ind w:left="113" w:right="113"/>
              <w:jc w:val="center"/>
              <w:rPr>
                <w:rFonts w:ascii="GHEA Grapalat" w:hAnsi="GHEA Grapalat" w:cs="Arial"/>
                <w:sz w:val="20"/>
                <w:szCs w:val="20"/>
                <w:lang w:val="hy-AM"/>
              </w:rPr>
            </w:pPr>
            <w:r>
              <w:rPr>
                <w:rFonts w:ascii="GHEA Grapalat" w:hAnsi="GHEA Grapalat"/>
                <w:sz w:val="20"/>
                <w:szCs w:val="20"/>
                <w:lang w:val="hy-AM"/>
              </w:rPr>
              <w:t>75</w:t>
            </w:r>
            <w:r w:rsidRPr="003C3271">
              <w:rPr>
                <w:rFonts w:ascii="GHEA Grapalat" w:hAnsi="GHEA Grapalat"/>
                <w:sz w:val="20"/>
                <w:szCs w:val="20"/>
                <w:lang w:val="pt-BR"/>
              </w:rPr>
              <w:t>%</w:t>
            </w:r>
          </w:p>
        </w:tc>
        <w:tc>
          <w:tcPr>
            <w:tcW w:w="871" w:type="dxa"/>
            <w:textDirection w:val="tbRl"/>
            <w:vAlign w:val="center"/>
          </w:tcPr>
          <w:p w:rsidR="0059161D" w:rsidRDefault="0059161D" w:rsidP="0059161D">
            <w:pPr>
              <w:ind w:left="113" w:right="113"/>
              <w:jc w:val="center"/>
              <w:rPr>
                <w:rFonts w:ascii="GHEA Grapalat" w:hAnsi="GHEA Grapalat" w:cs="Arial"/>
                <w:sz w:val="20"/>
                <w:szCs w:val="20"/>
                <w:lang w:val="hy-AM"/>
              </w:rPr>
            </w:pPr>
            <w:r>
              <w:rPr>
                <w:rFonts w:ascii="GHEA Grapalat" w:hAnsi="GHEA Grapalat"/>
                <w:sz w:val="20"/>
                <w:szCs w:val="20"/>
                <w:lang w:val="hy-AM"/>
              </w:rPr>
              <w:t>75</w:t>
            </w:r>
            <w:r w:rsidRPr="003C3271">
              <w:rPr>
                <w:rFonts w:ascii="GHEA Grapalat" w:hAnsi="GHEA Grapalat"/>
                <w:sz w:val="20"/>
                <w:szCs w:val="20"/>
                <w:lang w:val="pt-BR"/>
              </w:rPr>
              <w:t>%</w:t>
            </w:r>
          </w:p>
        </w:tc>
        <w:tc>
          <w:tcPr>
            <w:tcW w:w="676" w:type="dxa"/>
            <w:textDirection w:val="tbRl"/>
            <w:vAlign w:val="center"/>
          </w:tcPr>
          <w:p w:rsidR="0059161D" w:rsidRPr="003C3271" w:rsidRDefault="0059161D" w:rsidP="0059161D">
            <w:pPr>
              <w:ind w:left="113" w:right="113"/>
              <w:jc w:val="center"/>
              <w:rPr>
                <w:rFonts w:ascii="GHEA Grapalat" w:hAnsi="GHEA Grapalat"/>
                <w:sz w:val="20"/>
                <w:szCs w:val="20"/>
                <w:lang w:val="hy-AM"/>
              </w:rPr>
            </w:pPr>
            <w:r w:rsidRPr="003C3271">
              <w:rPr>
                <w:rFonts w:ascii="GHEA Grapalat" w:hAnsi="GHEA Grapalat"/>
                <w:sz w:val="20"/>
                <w:szCs w:val="20"/>
                <w:lang w:val="hy-AM"/>
              </w:rPr>
              <w:t>100</w:t>
            </w:r>
            <w:r w:rsidRPr="003C3271">
              <w:rPr>
                <w:rFonts w:ascii="GHEA Grapalat" w:hAnsi="GHEA Grapalat"/>
                <w:sz w:val="20"/>
                <w:szCs w:val="20"/>
                <w:lang w:val="pt-BR"/>
              </w:rPr>
              <w:t xml:space="preserve"> %</w:t>
            </w:r>
          </w:p>
        </w:tc>
        <w:tc>
          <w:tcPr>
            <w:tcW w:w="643" w:type="dxa"/>
            <w:textDirection w:val="tbRl"/>
            <w:vAlign w:val="center"/>
          </w:tcPr>
          <w:p w:rsidR="0059161D" w:rsidRPr="003C3271" w:rsidRDefault="0059161D" w:rsidP="0059161D">
            <w:pPr>
              <w:ind w:left="113" w:right="113"/>
              <w:jc w:val="center"/>
              <w:rPr>
                <w:rFonts w:ascii="GHEA Grapalat" w:hAnsi="GHEA Grapalat"/>
                <w:sz w:val="20"/>
                <w:szCs w:val="20"/>
                <w:lang w:val="hy-AM"/>
              </w:rPr>
            </w:pPr>
            <w:r w:rsidRPr="003C3271">
              <w:rPr>
                <w:rFonts w:ascii="GHEA Grapalat" w:hAnsi="GHEA Grapalat"/>
                <w:sz w:val="20"/>
                <w:szCs w:val="20"/>
                <w:lang w:val="hy-AM"/>
              </w:rPr>
              <w:t>100</w:t>
            </w:r>
            <w:r w:rsidRPr="003C3271">
              <w:rPr>
                <w:rFonts w:ascii="GHEA Grapalat" w:hAnsi="GHEA Grapalat"/>
                <w:sz w:val="20"/>
                <w:szCs w:val="20"/>
                <w:lang w:val="pt-BR"/>
              </w:rPr>
              <w:t xml:space="preserve"> %</w:t>
            </w:r>
          </w:p>
        </w:tc>
        <w:tc>
          <w:tcPr>
            <w:tcW w:w="611" w:type="dxa"/>
            <w:textDirection w:val="tbRl"/>
            <w:vAlign w:val="center"/>
          </w:tcPr>
          <w:p w:rsidR="0059161D" w:rsidRPr="003C3271" w:rsidRDefault="0059161D" w:rsidP="0059161D">
            <w:pPr>
              <w:ind w:left="113" w:right="113"/>
              <w:jc w:val="center"/>
              <w:rPr>
                <w:rFonts w:ascii="GHEA Grapalat" w:hAnsi="GHEA Grapalat"/>
                <w:sz w:val="20"/>
                <w:szCs w:val="20"/>
                <w:lang w:val="hy-AM"/>
              </w:rPr>
            </w:pPr>
            <w:r w:rsidRPr="003C3271">
              <w:rPr>
                <w:rFonts w:ascii="GHEA Grapalat" w:hAnsi="GHEA Grapalat"/>
                <w:sz w:val="20"/>
                <w:szCs w:val="20"/>
                <w:lang w:val="hy-AM"/>
              </w:rPr>
              <w:t>100</w:t>
            </w:r>
            <w:r w:rsidRPr="003C3271">
              <w:rPr>
                <w:rFonts w:ascii="GHEA Grapalat" w:hAnsi="GHEA Grapalat"/>
                <w:sz w:val="20"/>
                <w:szCs w:val="20"/>
                <w:lang w:val="pt-BR"/>
              </w:rPr>
              <w:t xml:space="preserve"> %</w:t>
            </w:r>
          </w:p>
        </w:tc>
        <w:tc>
          <w:tcPr>
            <w:tcW w:w="666" w:type="dxa"/>
            <w:textDirection w:val="tbRl"/>
            <w:vAlign w:val="center"/>
          </w:tcPr>
          <w:p w:rsidR="0059161D" w:rsidRPr="003C3271" w:rsidRDefault="0059161D" w:rsidP="0059161D">
            <w:pPr>
              <w:ind w:left="113" w:right="113"/>
              <w:jc w:val="center"/>
              <w:rPr>
                <w:rFonts w:ascii="GHEA Grapalat" w:hAnsi="GHEA Grapalat"/>
                <w:sz w:val="20"/>
                <w:szCs w:val="20"/>
                <w:lang w:val="hy-AM"/>
              </w:rPr>
            </w:pPr>
            <w:r w:rsidRPr="003C3271">
              <w:rPr>
                <w:rFonts w:ascii="GHEA Grapalat" w:hAnsi="GHEA Grapalat"/>
                <w:sz w:val="20"/>
                <w:szCs w:val="20"/>
                <w:lang w:val="hy-AM"/>
              </w:rPr>
              <w:t>100</w:t>
            </w:r>
            <w:r w:rsidRPr="003C3271">
              <w:rPr>
                <w:rFonts w:ascii="GHEA Grapalat" w:hAnsi="GHEA Grapalat"/>
                <w:sz w:val="20"/>
                <w:szCs w:val="20"/>
                <w:lang w:val="pt-BR"/>
              </w:rPr>
              <w:t xml:space="preserve"> %</w:t>
            </w:r>
          </w:p>
        </w:tc>
      </w:tr>
      <w:bookmarkEnd w:id="22"/>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FD1" w:rsidRDefault="008B5FD1">
      <w:r>
        <w:separator/>
      </w:r>
    </w:p>
  </w:endnote>
  <w:endnote w:type="continuationSeparator" w:id="0">
    <w:p w:rsidR="008B5FD1" w:rsidRDefault="008B5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Sakkal Majalla">
    <w:panose1 w:val="02000000000000000000"/>
    <w:charset w:val="00"/>
    <w:family w:val="auto"/>
    <w:pitch w:val="variable"/>
    <w:sig w:usb0="A000207F" w:usb1="C000204B" w:usb2="00000008" w:usb3="00000000" w:csb0="000000D3"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63BCE" w:rsidRPr="00305BEC" w:rsidRDefault="00563BC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9161D">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FD1" w:rsidRDefault="008B5FD1">
      <w:r>
        <w:separator/>
      </w:r>
    </w:p>
  </w:footnote>
  <w:footnote w:type="continuationSeparator" w:id="0">
    <w:p w:rsidR="008B5FD1" w:rsidRDefault="008B5FD1">
      <w:r>
        <w:continuationSeparator/>
      </w:r>
    </w:p>
  </w:footnote>
  <w:footnote w:id="1">
    <w:p w:rsidR="00563BCE" w:rsidRPr="00ED3BA4" w:rsidRDefault="00563BC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563BCE" w:rsidRDefault="00563BCE" w:rsidP="00720627">
      <w:pPr>
        <w:pStyle w:val="FootnoteText"/>
        <w:jc w:val="both"/>
        <w:rPr>
          <w:rFonts w:asciiTheme="minorHAnsi" w:hAnsiTheme="minorHAnsi"/>
        </w:rPr>
      </w:pPr>
    </w:p>
    <w:p w:rsidR="00563BCE" w:rsidRPr="004D0297" w:rsidRDefault="00563BC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63BCE" w:rsidRPr="004D0297" w:rsidRDefault="00563BC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3BCE" w:rsidRPr="004D0297" w:rsidRDefault="00563BC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3BCE" w:rsidRPr="004D0297" w:rsidRDefault="00563BC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63BCE" w:rsidRPr="004D0297" w:rsidRDefault="00563BCE">
      <w:pPr>
        <w:pStyle w:val="FootnoteText"/>
      </w:pPr>
    </w:p>
  </w:footnote>
  <w:footnote w:id="3">
    <w:p w:rsidR="00563BCE" w:rsidRPr="00FE2AA4" w:rsidRDefault="00563BCE"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63BCE" w:rsidRPr="008842CE" w:rsidRDefault="00563BCE"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3BCE" w:rsidRPr="000811C1" w:rsidRDefault="00563BCE" w:rsidP="006B6307">
      <w:pPr>
        <w:pStyle w:val="FootnoteText"/>
        <w:rPr>
          <w:lang w:val="af-ZA"/>
        </w:rPr>
      </w:pPr>
    </w:p>
  </w:footnote>
  <w:footnote w:id="5">
    <w:p w:rsidR="00563BCE" w:rsidRPr="008E4439" w:rsidRDefault="00563BC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63BCE" w:rsidRPr="000811C1" w:rsidRDefault="00563BCE" w:rsidP="0027573B">
      <w:pPr>
        <w:pStyle w:val="FootnoteText"/>
        <w:rPr>
          <w:rFonts w:ascii="Sylfaen" w:hAnsi="Sylfaen"/>
          <w:sz w:val="18"/>
          <w:szCs w:val="18"/>
        </w:rPr>
      </w:pPr>
    </w:p>
  </w:footnote>
  <w:footnote w:id="6">
    <w:p w:rsidR="00563BCE" w:rsidRPr="00A31673" w:rsidRDefault="00563BC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563BCE" w:rsidRDefault="00563BCE" w:rsidP="00BA75EC">
      <w:pPr>
        <w:jc w:val="both"/>
      </w:pPr>
    </w:p>
    <w:p w:rsidR="00563BCE" w:rsidRPr="00A006D6" w:rsidRDefault="00563BCE"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63BCE" w:rsidRPr="00A006D6" w:rsidRDefault="00563BCE"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63BCE" w:rsidRPr="00A006D6" w:rsidRDefault="00563BCE"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63BCE" w:rsidRPr="00A006D6" w:rsidRDefault="00563BCE" w:rsidP="00BA75EC">
      <w:pPr>
        <w:pStyle w:val="FootnoteText"/>
        <w:rPr>
          <w:rFonts w:asciiTheme="minorHAnsi" w:hAnsiTheme="minorHAnsi"/>
          <w:i/>
          <w:lang w:val="af-ZA"/>
        </w:rPr>
      </w:pPr>
    </w:p>
  </w:footnote>
  <w:footnote w:id="8">
    <w:p w:rsidR="00563BCE" w:rsidRPr="00DC619D" w:rsidRDefault="00563BC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563BCE" w:rsidRPr="00D3436F" w:rsidRDefault="00563BC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63BCE" w:rsidRPr="00D3436F" w:rsidRDefault="00563BCE">
      <w:pPr>
        <w:pStyle w:val="FootnoteText"/>
        <w:rPr>
          <w:lang w:val="es-ES"/>
        </w:rPr>
      </w:pPr>
    </w:p>
  </w:footnote>
  <w:footnote w:id="10">
    <w:p w:rsidR="00563BCE" w:rsidRPr="00DC619D" w:rsidRDefault="00563BCE"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563BCE" w:rsidRPr="008842CE" w:rsidRDefault="00563BCE" w:rsidP="009E3F05">
      <w:pPr>
        <w:pStyle w:val="FootnoteText"/>
        <w:jc w:val="both"/>
      </w:pPr>
    </w:p>
  </w:footnote>
  <w:footnote w:id="12">
    <w:p w:rsidR="00563BCE" w:rsidRPr="008842CE" w:rsidRDefault="00563BCE" w:rsidP="00ED5F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63BCE" w:rsidRPr="008842CE" w:rsidRDefault="00563BCE" w:rsidP="00ED5FCD">
      <w:pPr>
        <w:pStyle w:val="FootnoteText"/>
        <w:jc w:val="both"/>
        <w:rPr>
          <w:rFonts w:ascii="GHEA Grapalat" w:hAnsi="GHEA Grapalat"/>
        </w:rPr>
      </w:pPr>
    </w:p>
  </w:footnote>
  <w:footnote w:id="13">
    <w:p w:rsidR="00563BCE" w:rsidRPr="008842CE" w:rsidRDefault="00563BCE" w:rsidP="00ED5FCD">
      <w:pPr>
        <w:pStyle w:val="FootnoteText"/>
        <w:jc w:val="both"/>
      </w:pPr>
    </w:p>
  </w:footnote>
  <w:footnote w:id="14">
    <w:p w:rsidR="00563BCE" w:rsidRPr="006F5F33" w:rsidRDefault="00563BC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563BCE" w:rsidRPr="00892F7F" w:rsidRDefault="00563BCE"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63BCE" w:rsidRPr="00552088" w:rsidRDefault="00563BCE"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63BCE" w:rsidRPr="006F5F33" w:rsidRDefault="00563BCE" w:rsidP="003B2F27">
      <w:pPr>
        <w:pStyle w:val="FootnoteText"/>
        <w:jc w:val="both"/>
        <w:rPr>
          <w:rFonts w:ascii="GHEA Grapalat" w:hAnsi="GHEA Grapalat"/>
          <w:lang w:val="hy-AM"/>
        </w:rPr>
      </w:pPr>
      <w:r w:rsidRPr="006F5F33">
        <w:rPr>
          <w:rFonts w:ascii="GHEA Grapalat" w:hAnsi="GHEA Grapalat"/>
          <w:i/>
        </w:rPr>
        <w:t>.</w:t>
      </w:r>
    </w:p>
    <w:p w:rsidR="00563BCE" w:rsidRPr="00576D9C" w:rsidRDefault="00563BCE" w:rsidP="003B2F27">
      <w:pPr>
        <w:pStyle w:val="FootnoteText"/>
        <w:jc w:val="both"/>
        <w:rPr>
          <w:rFonts w:ascii="GHEA Grapalat" w:hAnsi="GHEA Grapalat"/>
          <w:lang w:val="hy-AM"/>
        </w:rPr>
      </w:pPr>
    </w:p>
  </w:footnote>
  <w:footnote w:id="16">
    <w:p w:rsidR="00563BCE" w:rsidRPr="006F5F33" w:rsidRDefault="00563BC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63BCE" w:rsidRPr="006F5F33" w:rsidRDefault="00563BC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2C196B" w:rsidRPr="00B5675E" w:rsidRDefault="002C196B" w:rsidP="002C196B">
      <w:pPr>
        <w:pStyle w:val="FootnoteText"/>
        <w:widowControl w:val="0"/>
        <w:jc w:val="both"/>
      </w:pPr>
    </w:p>
  </w:footnote>
  <w:footnote w:id="19">
    <w:p w:rsidR="00563BCE" w:rsidRPr="00CA2754" w:rsidRDefault="00563BC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63BCE" w:rsidRPr="00CA2754" w:rsidRDefault="00563BCE" w:rsidP="003B2F27">
      <w:pPr>
        <w:pStyle w:val="FootnoteText"/>
        <w:jc w:val="both"/>
        <w:rPr>
          <w:sz w:val="2"/>
          <w:szCs w:val="2"/>
        </w:rPr>
      </w:pPr>
    </w:p>
  </w:footnote>
  <w:footnote w:id="20">
    <w:p w:rsidR="00563BCE" w:rsidRPr="00CA2754" w:rsidRDefault="00563BC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04D7314"/>
    <w:multiLevelType w:val="hybridMultilevel"/>
    <w:tmpl w:val="1DA258E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AAD0B9A"/>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6930582"/>
    <w:multiLevelType w:val="hybridMultilevel"/>
    <w:tmpl w:val="1DA258E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nsid w:val="65734642"/>
    <w:multiLevelType w:val="hybridMultilevel"/>
    <w:tmpl w:val="97528B3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6354FCA"/>
    <w:multiLevelType w:val="hybridMultilevel"/>
    <w:tmpl w:val="97528B3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nsid w:val="6C850BE0"/>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11"/>
  </w:num>
  <w:num w:numId="7">
    <w:abstractNumId w:val="9"/>
  </w:num>
  <w:num w:numId="8">
    <w:abstractNumId w:val="8"/>
  </w:num>
  <w:num w:numId="9">
    <w:abstractNumId w:val="14"/>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0"/>
  </w:num>
  <w:num w:numId="13">
    <w:abstractNumId w:val="7"/>
  </w:num>
  <w:num w:numId="14">
    <w:abstractNumId w:val="6"/>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25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F47"/>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070"/>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837"/>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6E6"/>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537"/>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3DA"/>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6B"/>
    <w:rsid w:val="002C1982"/>
    <w:rsid w:val="002C1AE5"/>
    <w:rsid w:val="002C1D72"/>
    <w:rsid w:val="002C205F"/>
    <w:rsid w:val="002C2499"/>
    <w:rsid w:val="002C27EB"/>
    <w:rsid w:val="002C2AAB"/>
    <w:rsid w:val="002C2B0F"/>
    <w:rsid w:val="002C3CAA"/>
    <w:rsid w:val="002C3E88"/>
    <w:rsid w:val="002C4DBF"/>
    <w:rsid w:val="002C4FA1"/>
    <w:rsid w:val="002C5710"/>
    <w:rsid w:val="002C5A1D"/>
    <w:rsid w:val="002C605B"/>
    <w:rsid w:val="002C6CF7"/>
    <w:rsid w:val="002C7037"/>
    <w:rsid w:val="002C7F9B"/>
    <w:rsid w:val="002D02FE"/>
    <w:rsid w:val="002D156F"/>
    <w:rsid w:val="002D1AAA"/>
    <w:rsid w:val="002D1E59"/>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8E6"/>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DA2"/>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578"/>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4F13"/>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47"/>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3BCE"/>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61D"/>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6F72"/>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0F2"/>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5CB"/>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C48"/>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BA9"/>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5651"/>
    <w:rsid w:val="00806EF0"/>
    <w:rsid w:val="00807178"/>
    <w:rsid w:val="0080777B"/>
    <w:rsid w:val="00807F1E"/>
    <w:rsid w:val="00807F3B"/>
    <w:rsid w:val="00807FD0"/>
    <w:rsid w:val="008105B4"/>
    <w:rsid w:val="008106C0"/>
    <w:rsid w:val="00811D16"/>
    <w:rsid w:val="00813595"/>
    <w:rsid w:val="0081372A"/>
    <w:rsid w:val="00814DBD"/>
    <w:rsid w:val="00815266"/>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5FD1"/>
    <w:rsid w:val="008B6827"/>
    <w:rsid w:val="008B6D0D"/>
    <w:rsid w:val="008B73CD"/>
    <w:rsid w:val="008B7BE2"/>
    <w:rsid w:val="008B7D53"/>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C5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8A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16F"/>
    <w:rsid w:val="0092743A"/>
    <w:rsid w:val="00927888"/>
    <w:rsid w:val="00927EF7"/>
    <w:rsid w:val="00931A1F"/>
    <w:rsid w:val="00932115"/>
    <w:rsid w:val="009332D1"/>
    <w:rsid w:val="0093354D"/>
    <w:rsid w:val="009335A0"/>
    <w:rsid w:val="0093396A"/>
    <w:rsid w:val="0093435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64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3E01"/>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5F80"/>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4A52"/>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4CF"/>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46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1D50"/>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9EE"/>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6F5"/>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BE3"/>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87"/>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B58"/>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B43"/>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paragraph" w:customStyle="1" w:styleId="xl76">
    <w:name w:val="xl76"/>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77">
    <w:name w:val="xl77"/>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akkal Majalla" w:hAnsi="Sakkal Majalla"/>
      <w:color w:val="000000"/>
      <w:sz w:val="20"/>
      <w:szCs w:val="20"/>
      <w:lang w:val="en-US" w:eastAsia="en-US" w:bidi="ar-SA"/>
    </w:rPr>
  </w:style>
  <w:style w:type="paragraph" w:customStyle="1" w:styleId="xl78">
    <w:name w:val="xl78"/>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79">
    <w:name w:val="xl79"/>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14:shadow w14:blurRad="50800" w14:dist="38100" w14:dir="2700000" w14:sx="100000" w14:sy="100000" w14:kx="0" w14:ky="0" w14:algn="tl">
        <w14:srgbClr w14:val="000000">
          <w14:alpha w14:val="60000"/>
        </w14:srgbClr>
      </w14:shadow>
    </w:rPr>
  </w:style>
  <w:style w:type="paragraph" w:customStyle="1" w:styleId="xl80">
    <w:name w:val="xl80"/>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akkal Majalla" w:hAnsi="Sakkal Majalla"/>
      <w:color w:val="000000"/>
      <w:sz w:val="20"/>
      <w:szCs w:val="20"/>
      <w:lang w:val="en-US" w:eastAsia="en-US" w:bidi="ar-SA"/>
    </w:rPr>
  </w:style>
  <w:style w:type="paragraph" w:customStyle="1" w:styleId="xl81">
    <w:name w:val="xl81"/>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rPr>
  </w:style>
  <w:style w:type="paragraph" w:customStyle="1" w:styleId="xl82">
    <w:name w:val="xl82"/>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3">
    <w:name w:val="xl83"/>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rPr>
  </w:style>
  <w:style w:type="paragraph" w:customStyle="1" w:styleId="xl84">
    <w:name w:val="xl84"/>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5">
    <w:name w:val="xl85"/>
    <w:basedOn w:val="Normal"/>
    <w:rsid w:val="00C139E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6">
    <w:name w:val="xl86"/>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7">
    <w:name w:val="xl87"/>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rPr>
  </w:style>
  <w:style w:type="paragraph" w:customStyle="1" w:styleId="xl88">
    <w:name w:val="xl88"/>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9">
    <w:name w:val="xl89"/>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90">
    <w:name w:val="xl90"/>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91">
    <w:name w:val="xl91"/>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92">
    <w:name w:val="xl92"/>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93">
    <w:name w:val="xl93"/>
    <w:basedOn w:val="Normal"/>
    <w:rsid w:val="00C139EE"/>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Sakkal Majalla" w:hAnsi="Sakkal Majalla"/>
      <w:b/>
      <w:bCs/>
      <w:color w:val="000000"/>
      <w:sz w:val="20"/>
      <w:szCs w:val="20"/>
      <w:lang w:val="en-US" w:eastAsia="en-US" w:bidi="ar-SA"/>
    </w:rPr>
  </w:style>
  <w:style w:type="paragraph" w:customStyle="1" w:styleId="xl94">
    <w:name w:val="xl94"/>
    <w:basedOn w:val="Normal"/>
    <w:rsid w:val="00C139EE"/>
    <w:pPr>
      <w:pBdr>
        <w:top w:val="single" w:sz="4" w:space="0" w:color="auto"/>
        <w:bottom w:val="single" w:sz="4" w:space="0" w:color="auto"/>
      </w:pBdr>
      <w:shd w:val="clear" w:color="000000" w:fill="D9D9D9"/>
      <w:spacing w:before="100" w:beforeAutospacing="1" w:after="100" w:afterAutospacing="1"/>
      <w:textAlignment w:val="center"/>
    </w:pPr>
    <w:rPr>
      <w:rFonts w:ascii="Sakkal Majalla" w:hAnsi="Sakkal Majalla"/>
      <w:b/>
      <w:bCs/>
      <w:color w:val="000000"/>
      <w:sz w:val="20"/>
      <w:szCs w:val="20"/>
      <w:lang w:val="en-US" w:eastAsia="en-US" w:bidi="ar-SA"/>
    </w:rPr>
  </w:style>
  <w:style w:type="paragraph" w:customStyle="1" w:styleId="xl95">
    <w:name w:val="xl95"/>
    <w:basedOn w:val="Normal"/>
    <w:rsid w:val="00C139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akkal Majalla" w:hAnsi="Sakkal Majalla"/>
      <w:b/>
      <w:bCs/>
      <w:sz w:val="20"/>
      <w:szCs w:val="20"/>
      <w:lang w:val="en-US" w:eastAsia="en-US" w:bidi="ar-SA"/>
    </w:rPr>
  </w:style>
  <w:style w:type="paragraph" w:customStyle="1" w:styleId="xl96">
    <w:name w:val="xl96"/>
    <w:basedOn w:val="Normal"/>
    <w:rsid w:val="00C139EE"/>
    <w:pPr>
      <w:spacing w:before="100" w:beforeAutospacing="1" w:after="100" w:afterAutospacing="1"/>
      <w:textAlignment w:val="center"/>
    </w:pPr>
    <w:rPr>
      <w:rFonts w:ascii="Times Armenian" w:hAnsi="Times Armenian"/>
      <w:sz w:val="16"/>
      <w:szCs w:val="16"/>
      <w:lang w:val="en-US" w:eastAsia="en-US" w:bidi="ar-SA"/>
    </w:rPr>
  </w:style>
  <w:style w:type="paragraph" w:customStyle="1" w:styleId="xl97">
    <w:name w:val="xl97"/>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akkal Majalla" w:hAnsi="Sakkal Majalla"/>
      <w:b/>
      <w:bCs/>
      <w:color w:val="000000"/>
      <w:sz w:val="20"/>
      <w:szCs w:val="20"/>
      <w:lang w:val="en-US" w:eastAsia="en-US" w:bidi="ar-SA"/>
    </w:rPr>
  </w:style>
  <w:style w:type="paragraph" w:customStyle="1" w:styleId="xl98">
    <w:name w:val="xl98"/>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akkal Majalla" w:hAnsi="Sakkal Majalla"/>
      <w:b/>
      <w:bCs/>
      <w:color w:val="000000"/>
      <w:lang w:val="en-US" w:eastAsia="en-US" w:bidi="ar-SA"/>
    </w:rPr>
  </w:style>
  <w:style w:type="paragraph" w:customStyle="1" w:styleId="xl99">
    <w:name w:val="xl99"/>
    <w:basedOn w:val="Normal"/>
    <w:rsid w:val="00C139EE"/>
    <w:pPr>
      <w:pBdr>
        <w:top w:val="single" w:sz="4" w:space="0" w:color="auto"/>
      </w:pBdr>
      <w:spacing w:before="100" w:beforeAutospacing="1" w:after="100" w:afterAutospacing="1"/>
      <w:textAlignment w:val="center"/>
    </w:pPr>
    <w:rPr>
      <w:rFonts w:ascii="Sakkal Majalla" w:hAnsi="Sakkal Majalla"/>
      <w:b/>
      <w:bCs/>
      <w:color w:val="000000"/>
      <w:sz w:val="16"/>
      <w:szCs w:val="16"/>
      <w:lang w:val="en-US" w:eastAsia="en-US" w:bidi="ar-SA"/>
    </w:rPr>
  </w:style>
  <w:style w:type="paragraph" w:customStyle="1" w:styleId="xl100">
    <w:name w:val="xl100"/>
    <w:basedOn w:val="Normal"/>
    <w:rsid w:val="00805651"/>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Sylfaen" w:hAnsi="Sylfaen"/>
      <w:b/>
      <w:bCs/>
      <w:color w:val="000000"/>
      <w:sz w:val="20"/>
      <w:szCs w:val="20"/>
      <w:lang w:val="en-US" w:eastAsia="en-US" w:bidi="ar-SA"/>
    </w:rPr>
  </w:style>
  <w:style w:type="paragraph" w:customStyle="1" w:styleId="xl101">
    <w:name w:val="xl101"/>
    <w:basedOn w:val="Normal"/>
    <w:rsid w:val="00805651"/>
    <w:pPr>
      <w:pBdr>
        <w:top w:val="single" w:sz="4" w:space="0" w:color="auto"/>
        <w:bottom w:val="single" w:sz="4" w:space="0" w:color="auto"/>
      </w:pBdr>
      <w:shd w:val="clear" w:color="000000" w:fill="D9D9D9"/>
      <w:spacing w:before="100" w:beforeAutospacing="1" w:after="100" w:afterAutospacing="1"/>
      <w:textAlignment w:val="center"/>
    </w:pPr>
    <w:rPr>
      <w:rFonts w:ascii="Sylfaen" w:hAnsi="Sylfaen"/>
      <w:b/>
      <w:bCs/>
      <w:color w:val="000000"/>
      <w:sz w:val="20"/>
      <w:szCs w:val="20"/>
      <w:lang w:val="en-US" w:eastAsia="en-US" w:bidi="ar-SA"/>
    </w:rPr>
  </w:style>
  <w:style w:type="paragraph" w:customStyle="1" w:styleId="xl102">
    <w:name w:val="xl102"/>
    <w:basedOn w:val="Normal"/>
    <w:rsid w:val="00805651"/>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rFonts w:ascii="Sylfaen" w:hAnsi="Sylfaen"/>
      <w:b/>
      <w:bCs/>
      <w:color w:val="000000"/>
      <w:lang w:val="en-US" w:eastAsia="en-US" w:bidi="ar-SA"/>
    </w:rPr>
  </w:style>
  <w:style w:type="paragraph" w:customStyle="1" w:styleId="xl103">
    <w:name w:val="xl103"/>
    <w:basedOn w:val="Normal"/>
    <w:rsid w:val="00805651"/>
    <w:pPr>
      <w:pBdr>
        <w:top w:val="single" w:sz="4" w:space="0" w:color="auto"/>
        <w:bottom w:val="single" w:sz="4" w:space="0" w:color="auto"/>
      </w:pBdr>
      <w:shd w:val="clear" w:color="000000" w:fill="BFBFBF"/>
      <w:spacing w:before="100" w:beforeAutospacing="1" w:after="100" w:afterAutospacing="1"/>
      <w:textAlignment w:val="center"/>
    </w:pPr>
    <w:rPr>
      <w:rFonts w:ascii="Sylfaen" w:hAnsi="Sylfaen"/>
      <w:b/>
      <w:bCs/>
      <w:color w:val="000000"/>
      <w:lang w:val="en-US" w:eastAsia="en-US" w:bidi="ar-SA"/>
    </w:rPr>
  </w:style>
  <w:style w:type="paragraph" w:customStyle="1" w:styleId="xl104">
    <w:name w:val="xl104"/>
    <w:basedOn w:val="Normal"/>
    <w:rsid w:val="00805651"/>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Sylfaen" w:hAnsi="Sylfaen"/>
      <w:b/>
      <w:bCs/>
      <w:color w:val="000000"/>
      <w:lang w:val="en-US" w:eastAsia="en-US" w:bidi="ar-SA"/>
    </w:rPr>
  </w:style>
  <w:style w:type="paragraph" w:customStyle="1" w:styleId="xl105">
    <w:name w:val="xl105"/>
    <w:basedOn w:val="Normal"/>
    <w:rsid w:val="00805651"/>
    <w:pPr>
      <w:pBdr>
        <w:top w:val="single" w:sz="4" w:space="0" w:color="auto"/>
        <w:bottom w:val="single" w:sz="4" w:space="0" w:color="auto"/>
      </w:pBdr>
      <w:shd w:val="clear" w:color="000000" w:fill="D9D9D9"/>
      <w:spacing w:before="100" w:beforeAutospacing="1" w:after="100" w:afterAutospacing="1"/>
      <w:textAlignment w:val="center"/>
    </w:pPr>
    <w:rPr>
      <w:rFonts w:ascii="Sylfaen" w:hAnsi="Sylfaen"/>
      <w:b/>
      <w:bCs/>
      <w:color w:val="000000"/>
      <w:lang w:val="en-US" w:eastAsia="en-US" w:bidi="ar-SA"/>
    </w:rPr>
  </w:style>
  <w:style w:type="character" w:customStyle="1" w:styleId="ezkurwreuab5ozgtqnkl">
    <w:name w:val="ezkurwreuab5ozgtqnkl"/>
    <w:basedOn w:val="DefaultParagraphFont"/>
    <w:rsid w:val="003058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2856042">
      <w:bodyDiv w:val="1"/>
      <w:marLeft w:val="0"/>
      <w:marRight w:val="0"/>
      <w:marTop w:val="0"/>
      <w:marBottom w:val="0"/>
      <w:divBdr>
        <w:top w:val="none" w:sz="0" w:space="0" w:color="auto"/>
        <w:left w:val="none" w:sz="0" w:space="0" w:color="auto"/>
        <w:bottom w:val="none" w:sz="0" w:space="0" w:color="auto"/>
        <w:right w:val="none" w:sz="0" w:space="0" w:color="auto"/>
      </w:divBdr>
    </w:div>
    <w:div w:id="111563761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886434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130159">
      <w:bodyDiv w:val="1"/>
      <w:marLeft w:val="0"/>
      <w:marRight w:val="0"/>
      <w:marTop w:val="0"/>
      <w:marBottom w:val="0"/>
      <w:divBdr>
        <w:top w:val="none" w:sz="0" w:space="0" w:color="auto"/>
        <w:left w:val="none" w:sz="0" w:space="0" w:color="auto"/>
        <w:bottom w:val="none" w:sz="0" w:space="0" w:color="auto"/>
        <w:right w:val="none" w:sz="0" w:space="0" w:color="auto"/>
      </w:divBdr>
    </w:div>
    <w:div w:id="147136270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0527242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2764431">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53122416">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1968586375">
      <w:bodyDiv w:val="1"/>
      <w:marLeft w:val="0"/>
      <w:marRight w:val="0"/>
      <w:marTop w:val="0"/>
      <w:marBottom w:val="0"/>
      <w:divBdr>
        <w:top w:val="none" w:sz="0" w:space="0" w:color="auto"/>
        <w:left w:val="none" w:sz="0" w:space="0" w:color="auto"/>
        <w:bottom w:val="none" w:sz="0" w:space="0" w:color="auto"/>
        <w:right w:val="none" w:sz="0" w:space="0" w:color="auto"/>
      </w:divBdr>
    </w:div>
    <w:div w:id="202566926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311204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B712C-291C-4135-AF5E-592431E7A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2683</TotalTime>
  <Pages>84</Pages>
  <Words>20044</Words>
  <Characters>114254</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134030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 Eghiazaryan</cp:lastModifiedBy>
  <cp:revision>1705</cp:revision>
  <cp:lastPrinted>2018-02-16T07:12:00Z</cp:lastPrinted>
  <dcterms:created xsi:type="dcterms:W3CDTF">2019-10-28T07:04:00Z</dcterms:created>
  <dcterms:modified xsi:type="dcterms:W3CDTF">2024-07-01T14:45:00Z</dcterms:modified>
</cp:coreProperties>
</file>